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C06DD" w14:textId="3A4E062B" w:rsidR="001E41F3" w:rsidRPr="000320D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r w:rsidRPr="000320D9">
        <w:rPr>
          <w:b/>
          <w:sz w:val="24"/>
        </w:rPr>
        <w:t>3GPP TSG-</w:t>
      </w:r>
      <w:r w:rsidR="00CB78FC">
        <w:fldChar w:fldCharType="begin"/>
      </w:r>
      <w:r w:rsidR="00CB78FC">
        <w:instrText xml:space="preserve"> DOCPROPERTY  TSG/WGRef  \* MERGEFORMAT </w:instrText>
      </w:r>
      <w:r w:rsidR="00CB78FC">
        <w:fldChar w:fldCharType="separate"/>
      </w:r>
      <w:r w:rsidR="00CB78FC" w:rsidRPr="00CB78FC">
        <w:rPr>
          <w:b/>
          <w:sz w:val="24"/>
        </w:rPr>
        <w:t>SA5</w:t>
      </w:r>
      <w:r w:rsidR="00CB78FC">
        <w:rPr>
          <w:b/>
          <w:sz w:val="24"/>
        </w:rPr>
        <w:fldChar w:fldCharType="end"/>
      </w:r>
      <w:r w:rsidR="00C66BA2" w:rsidRPr="000320D9">
        <w:rPr>
          <w:b/>
          <w:sz w:val="24"/>
        </w:rPr>
        <w:t xml:space="preserve"> </w:t>
      </w:r>
      <w:r w:rsidRPr="000320D9">
        <w:rPr>
          <w:b/>
          <w:sz w:val="24"/>
        </w:rPr>
        <w:t>Meeting #</w:t>
      </w:r>
      <w:r w:rsidR="00CB78FC">
        <w:fldChar w:fldCharType="begin"/>
      </w:r>
      <w:r w:rsidR="00CB78FC">
        <w:instrText xml:space="preserve"> DOCPROPERTY  MtgSeq  \* MERGEFORMAT </w:instrText>
      </w:r>
      <w:r w:rsidR="00CB78FC">
        <w:fldChar w:fldCharType="separate"/>
      </w:r>
      <w:r w:rsidR="00CB78FC" w:rsidRPr="00CB78FC">
        <w:rPr>
          <w:b/>
          <w:sz w:val="24"/>
        </w:rPr>
        <w:t>127</w:t>
      </w:r>
      <w:r w:rsidR="00CB78FC">
        <w:rPr>
          <w:b/>
          <w:sz w:val="24"/>
        </w:rPr>
        <w:fldChar w:fldCharType="end"/>
      </w:r>
      <w:r w:rsidR="000320D9" w:rsidRPr="000320D9">
        <w:fldChar w:fldCharType="begin"/>
      </w:r>
      <w:r w:rsidR="000320D9" w:rsidRPr="000320D9">
        <w:instrText xml:space="preserve"> DOCPROPERTY  MtgTitle  \* MERGEFORMAT </w:instrText>
      </w:r>
      <w:r w:rsidR="000320D9" w:rsidRPr="000320D9">
        <w:fldChar w:fldCharType="end"/>
      </w:r>
      <w:r w:rsidRPr="000320D9">
        <w:rPr>
          <w:b/>
          <w:i/>
          <w:sz w:val="28"/>
        </w:rPr>
        <w:tab/>
      </w:r>
      <w:r w:rsidR="00CB78FC">
        <w:fldChar w:fldCharType="begin"/>
      </w:r>
      <w:r w:rsidR="00CB78FC">
        <w:instrText xml:space="preserve"> DOCPROPERTY  Tdoc#  \* MERGEFORMAT </w:instrText>
      </w:r>
      <w:r w:rsidR="00CB78FC">
        <w:fldChar w:fldCharType="separate"/>
      </w:r>
      <w:r w:rsidR="00CB78FC" w:rsidRPr="00CB78FC">
        <w:rPr>
          <w:b/>
          <w:i/>
          <w:sz w:val="28"/>
        </w:rPr>
        <w:t>S5-196721</w:t>
      </w:r>
      <w:r w:rsidR="00CB78FC">
        <w:rPr>
          <w:b/>
          <w:i/>
          <w:sz w:val="28"/>
        </w:rPr>
        <w:fldChar w:fldCharType="end"/>
      </w:r>
    </w:p>
    <w:p w14:paraId="27203B1B" w14:textId="0DE57B01" w:rsidR="001E41F3" w:rsidRPr="000320D9" w:rsidRDefault="00CB78FC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CB78FC">
        <w:rPr>
          <w:b/>
          <w:sz w:val="24"/>
        </w:rPr>
        <w:t>Sophia-Antipolis</w:t>
      </w:r>
      <w:r>
        <w:rPr>
          <w:b/>
          <w:sz w:val="24"/>
        </w:rPr>
        <w:fldChar w:fldCharType="end"/>
      </w:r>
      <w:r w:rsidR="001E41F3" w:rsidRPr="000320D9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CB78FC">
        <w:rPr>
          <w:b/>
          <w:sz w:val="24"/>
        </w:rPr>
        <w:t>France</w:t>
      </w:r>
      <w:r>
        <w:rPr>
          <w:b/>
          <w:sz w:val="24"/>
        </w:rPr>
        <w:fldChar w:fldCharType="end"/>
      </w:r>
      <w:r w:rsidR="001E41F3" w:rsidRPr="000320D9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CB78FC">
        <w:rPr>
          <w:b/>
          <w:sz w:val="24"/>
        </w:rPr>
        <w:t>14th Oct 2019</w:t>
      </w:r>
      <w:r>
        <w:rPr>
          <w:b/>
          <w:sz w:val="24"/>
        </w:rPr>
        <w:fldChar w:fldCharType="end"/>
      </w:r>
      <w:r w:rsidR="00547111" w:rsidRPr="000320D9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CB78FC">
        <w:rPr>
          <w:b/>
          <w:sz w:val="24"/>
        </w:rPr>
        <w:t>18th Oct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320D9" w14:paraId="791ECD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8472A" w14:textId="77777777" w:rsidR="001E41F3" w:rsidRPr="000320D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320D9">
              <w:rPr>
                <w:i/>
                <w:sz w:val="14"/>
              </w:rPr>
              <w:t>CR-Form-v</w:t>
            </w:r>
            <w:r w:rsidR="008863B9" w:rsidRPr="000320D9">
              <w:rPr>
                <w:i/>
                <w:sz w:val="14"/>
              </w:rPr>
              <w:t>12.0</w:t>
            </w:r>
          </w:p>
        </w:tc>
      </w:tr>
      <w:tr w:rsidR="001E41F3" w:rsidRPr="000320D9" w14:paraId="18222E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51CE4" w14:textId="77777777" w:rsidR="001E41F3" w:rsidRPr="000320D9" w:rsidRDefault="001E41F3">
            <w:pPr>
              <w:pStyle w:val="CRCoverPage"/>
              <w:spacing w:after="0"/>
              <w:jc w:val="center"/>
            </w:pPr>
            <w:r w:rsidRPr="000320D9">
              <w:rPr>
                <w:b/>
                <w:sz w:val="32"/>
              </w:rPr>
              <w:t>CHANGE REQUEST</w:t>
            </w:r>
          </w:p>
        </w:tc>
      </w:tr>
      <w:tr w:rsidR="001E41F3" w:rsidRPr="000320D9" w14:paraId="40EF99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BA5AC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20D9" w14:paraId="3BB857C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DD60EF" w14:textId="77777777" w:rsidR="001E41F3" w:rsidRPr="000320D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DC7A1B" w14:textId="71974B70" w:rsidR="001E41F3" w:rsidRPr="000320D9" w:rsidRDefault="00CB78F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CB78FC"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452A03" w14:textId="77777777" w:rsidR="001E41F3" w:rsidRPr="000320D9" w:rsidRDefault="001E41F3">
            <w:pPr>
              <w:pStyle w:val="CRCoverPage"/>
              <w:spacing w:after="0"/>
              <w:jc w:val="center"/>
            </w:pPr>
            <w:r w:rsidRPr="000320D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98483" w14:textId="364439E3" w:rsidR="001E41F3" w:rsidRPr="000320D9" w:rsidRDefault="00CB78FC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CB78FC">
              <w:rPr>
                <w:b/>
                <w:sz w:val="28"/>
              </w:rPr>
              <w:t>0161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0D841C" w14:textId="77777777" w:rsidR="001E41F3" w:rsidRPr="000320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320D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91FD05" w14:textId="6DD62A3E" w:rsidR="001E41F3" w:rsidRPr="000320D9" w:rsidRDefault="00CB78F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CB78FC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A449F0" w14:textId="77777777" w:rsidR="001E41F3" w:rsidRPr="000320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320D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B53A9A" w14:textId="6F1667F5" w:rsidR="001E41F3" w:rsidRPr="000320D9" w:rsidRDefault="00CB78F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CB78FC">
              <w:rPr>
                <w:b/>
                <w:sz w:val="28"/>
              </w:rPr>
              <w:t>15.4.0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96228E" w14:textId="77777777" w:rsidR="001E41F3" w:rsidRPr="000320D9" w:rsidRDefault="001E41F3">
            <w:pPr>
              <w:pStyle w:val="CRCoverPage"/>
              <w:spacing w:after="0"/>
            </w:pPr>
          </w:p>
        </w:tc>
      </w:tr>
      <w:tr w:rsidR="001E41F3" w:rsidRPr="000320D9" w14:paraId="19330A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B93D5" w14:textId="77777777" w:rsidR="001E41F3" w:rsidRPr="000320D9" w:rsidRDefault="001E41F3">
            <w:pPr>
              <w:pStyle w:val="CRCoverPage"/>
              <w:spacing w:after="0"/>
            </w:pPr>
          </w:p>
        </w:tc>
      </w:tr>
      <w:tr w:rsidR="001E41F3" w:rsidRPr="000320D9" w14:paraId="24A97A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26AC36" w14:textId="74E82B5A" w:rsidR="001E41F3" w:rsidRPr="000320D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320D9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0320D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320D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320D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320D9">
              <w:rPr>
                <w:rFonts w:cs="Arial"/>
                <w:b/>
                <w:i/>
                <w:color w:val="FF0000"/>
              </w:rPr>
              <w:t xml:space="preserve"> </w:t>
            </w:r>
            <w:r w:rsidRPr="000320D9">
              <w:rPr>
                <w:rFonts w:cs="Arial"/>
                <w:i/>
              </w:rPr>
              <w:t>on using this form</w:t>
            </w:r>
            <w:r w:rsidR="0051580D" w:rsidRPr="000320D9">
              <w:rPr>
                <w:rFonts w:cs="Arial"/>
                <w:i/>
              </w:rPr>
              <w:t>: c</w:t>
            </w:r>
            <w:r w:rsidR="00F25D98" w:rsidRPr="000320D9">
              <w:rPr>
                <w:rFonts w:cs="Arial"/>
                <w:i/>
              </w:rPr>
              <w:t xml:space="preserve">omprehensive instructions can be found at </w:t>
            </w:r>
            <w:r w:rsidR="001B7A65" w:rsidRPr="000320D9">
              <w:rPr>
                <w:rFonts w:cs="Arial"/>
                <w:i/>
              </w:rPr>
              <w:br/>
            </w:r>
            <w:hyperlink r:id="rId13" w:history="1">
              <w:r w:rsidR="00DE34CF" w:rsidRPr="000320D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320D9">
              <w:rPr>
                <w:rFonts w:cs="Arial"/>
                <w:i/>
              </w:rPr>
              <w:t>.</w:t>
            </w:r>
          </w:p>
        </w:tc>
      </w:tr>
      <w:tr w:rsidR="001E41F3" w:rsidRPr="000320D9" w14:paraId="062B5C5F" w14:textId="77777777" w:rsidTr="00547111">
        <w:tc>
          <w:tcPr>
            <w:tcW w:w="9641" w:type="dxa"/>
            <w:gridSpan w:val="9"/>
          </w:tcPr>
          <w:p w14:paraId="14BBDD74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8368F3" w14:textId="77777777" w:rsidR="001E41F3" w:rsidRPr="000320D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320D9" w14:paraId="1650A8F4" w14:textId="77777777" w:rsidTr="00A7671C">
        <w:tc>
          <w:tcPr>
            <w:tcW w:w="2835" w:type="dxa"/>
          </w:tcPr>
          <w:p w14:paraId="745E1435" w14:textId="77777777" w:rsidR="00F25D98" w:rsidRPr="000320D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Proposed change</w:t>
            </w:r>
            <w:r w:rsidR="00A7671C" w:rsidRPr="000320D9">
              <w:rPr>
                <w:b/>
                <w:i/>
              </w:rPr>
              <w:t xml:space="preserve"> </w:t>
            </w:r>
            <w:r w:rsidRPr="000320D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83A1E9A" w14:textId="77777777" w:rsidR="00F25D98" w:rsidRPr="000320D9" w:rsidRDefault="00F25D98" w:rsidP="001E41F3">
            <w:pPr>
              <w:pStyle w:val="CRCoverPage"/>
              <w:spacing w:after="0"/>
              <w:jc w:val="right"/>
            </w:pPr>
            <w:r w:rsidRPr="000320D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B4E2C5" w14:textId="77777777" w:rsidR="00F25D98" w:rsidRPr="000320D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6C7DD3" w14:textId="77777777" w:rsidR="00F25D98" w:rsidRPr="000320D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320D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23F4D4" w14:textId="77777777" w:rsidR="00F25D98" w:rsidRPr="000320D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740F15" w14:textId="77777777" w:rsidR="00F25D98" w:rsidRPr="000320D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320D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735699" w14:textId="77777777" w:rsidR="00F25D98" w:rsidRPr="000320D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CDFE62" w14:textId="77777777" w:rsidR="00F25D98" w:rsidRPr="000320D9" w:rsidRDefault="00F25D98" w:rsidP="001E41F3">
            <w:pPr>
              <w:pStyle w:val="CRCoverPage"/>
              <w:spacing w:after="0"/>
              <w:jc w:val="right"/>
            </w:pPr>
            <w:r w:rsidRPr="000320D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49E11" w14:textId="16ABC960" w:rsidR="00F25D98" w:rsidRPr="000320D9" w:rsidRDefault="00224A5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320D9">
              <w:rPr>
                <w:b/>
                <w:bCs/>
                <w:caps/>
              </w:rPr>
              <w:t>X</w:t>
            </w:r>
          </w:p>
        </w:tc>
      </w:tr>
    </w:tbl>
    <w:p w14:paraId="2F6E43A7" w14:textId="77777777" w:rsidR="001E41F3" w:rsidRPr="000320D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320D9" w14:paraId="34EDB8C9" w14:textId="77777777" w:rsidTr="00547111">
        <w:tc>
          <w:tcPr>
            <w:tcW w:w="9640" w:type="dxa"/>
            <w:gridSpan w:val="11"/>
          </w:tcPr>
          <w:p w14:paraId="34261B2F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20D9" w14:paraId="2B9EEC5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D6C147" w14:textId="77777777" w:rsidR="001E41F3" w:rsidRPr="00032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Title:</w:t>
            </w:r>
            <w:r w:rsidRPr="000320D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1747F" w14:textId="26ACD5FE" w:rsidR="001E41F3" w:rsidRPr="000320D9" w:rsidRDefault="000320D9">
            <w:pPr>
              <w:pStyle w:val="CRCoverPage"/>
              <w:spacing w:after="0"/>
              <w:ind w:left="100"/>
            </w:pPr>
            <w:r w:rsidRPr="000320D9">
              <w:fldChar w:fldCharType="begin"/>
            </w:r>
            <w:r w:rsidRPr="000320D9">
              <w:instrText xml:space="preserve"> DOCPROPERTY  CrTitle  \* MERGEFORMAT </w:instrText>
            </w:r>
            <w:r w:rsidRPr="000320D9">
              <w:fldChar w:fldCharType="separate"/>
            </w:r>
            <w:r w:rsidR="00CB78FC">
              <w:t xml:space="preserve">Correction of </w:t>
            </w:r>
            <w:proofErr w:type="spellStart"/>
            <w:r w:rsidR="00CB78FC">
              <w:t>nfIdentification</w:t>
            </w:r>
            <w:proofErr w:type="spellEnd"/>
            <w:r w:rsidR="00CB78FC">
              <w:t xml:space="preserve"> in </w:t>
            </w:r>
            <w:proofErr w:type="spellStart"/>
            <w:r w:rsidR="00CB78FC">
              <w:t>yaml</w:t>
            </w:r>
            <w:proofErr w:type="spellEnd"/>
            <w:r w:rsidRPr="000320D9">
              <w:fldChar w:fldCharType="end"/>
            </w:r>
          </w:p>
        </w:tc>
      </w:tr>
      <w:tr w:rsidR="001E41F3" w:rsidRPr="000320D9" w14:paraId="2A0E84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DE05BA" w14:textId="77777777" w:rsidR="001E41F3" w:rsidRPr="000320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E598F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20D9" w14:paraId="0BD18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F00D9C" w14:textId="77777777" w:rsidR="001E41F3" w:rsidRPr="00032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6CA73" w14:textId="6CF88C70" w:rsidR="001E41F3" w:rsidRPr="000320D9" w:rsidRDefault="00CB78F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Ericsson</w:t>
            </w:r>
            <w:r>
              <w:fldChar w:fldCharType="end"/>
            </w:r>
          </w:p>
        </w:tc>
      </w:tr>
      <w:tr w:rsidR="001E41F3" w:rsidRPr="000320D9" w14:paraId="58CD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53C9A4" w14:textId="77777777" w:rsidR="001E41F3" w:rsidRPr="00032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BA60B" w14:textId="61528618" w:rsidR="001E41F3" w:rsidRPr="000320D9" w:rsidRDefault="00CB78FC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S5</w:t>
            </w:r>
            <w:r>
              <w:fldChar w:fldCharType="end"/>
            </w:r>
          </w:p>
        </w:tc>
      </w:tr>
      <w:tr w:rsidR="001E41F3" w:rsidRPr="000320D9" w14:paraId="20D96A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02608D" w14:textId="77777777" w:rsidR="001E41F3" w:rsidRPr="000320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EEB65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20D9" w14:paraId="200B5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CF889A" w14:textId="77777777" w:rsidR="001E41F3" w:rsidRPr="00032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Work item code</w:t>
            </w:r>
            <w:r w:rsidR="0051580D" w:rsidRPr="000320D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B84F1D" w14:textId="37164231" w:rsidR="001E41F3" w:rsidRPr="000320D9" w:rsidRDefault="00CB78F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5GS_Ph1-SBI_CH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BFFD34" w14:textId="77777777" w:rsidR="001E41F3" w:rsidRPr="000320D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617C6B" w14:textId="77777777" w:rsidR="001E41F3" w:rsidRPr="000320D9" w:rsidRDefault="001E41F3">
            <w:pPr>
              <w:pStyle w:val="CRCoverPage"/>
              <w:spacing w:after="0"/>
              <w:jc w:val="right"/>
            </w:pPr>
            <w:r w:rsidRPr="000320D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EF0E7A" w14:textId="5DBE66B5" w:rsidR="001E41F3" w:rsidRPr="000320D9" w:rsidRDefault="00CB78F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2019-10-17</w:t>
            </w:r>
            <w:r>
              <w:fldChar w:fldCharType="end"/>
            </w:r>
          </w:p>
        </w:tc>
      </w:tr>
      <w:tr w:rsidR="001E41F3" w:rsidRPr="000320D9" w14:paraId="4AD1CD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69948" w14:textId="77777777" w:rsidR="001E41F3" w:rsidRPr="000320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035504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E17004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932324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B8062D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20D9" w14:paraId="2600C3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D7E3A8" w14:textId="77777777" w:rsidR="001E41F3" w:rsidRPr="00032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459D32" w14:textId="2D9921D3" w:rsidR="001E41F3" w:rsidRPr="000320D9" w:rsidRDefault="00CB78F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CB78FC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AC2FB4" w14:textId="77777777" w:rsidR="001E41F3" w:rsidRPr="000320D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ECA22" w14:textId="77777777" w:rsidR="001E41F3" w:rsidRPr="000320D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320D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8D479A" w14:textId="0981E48F" w:rsidR="001E41F3" w:rsidRPr="000320D9" w:rsidRDefault="00CB78F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 w:rsidR="001E41F3" w:rsidRPr="000320D9" w14:paraId="1220A5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4D56DE" w14:textId="77777777" w:rsidR="001E41F3" w:rsidRPr="000320D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0A463B" w14:textId="77777777" w:rsidR="001E41F3" w:rsidRPr="000320D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320D9">
              <w:rPr>
                <w:i/>
                <w:sz w:val="18"/>
              </w:rPr>
              <w:t xml:space="preserve">Use </w:t>
            </w:r>
            <w:r w:rsidRPr="000320D9">
              <w:rPr>
                <w:i/>
                <w:sz w:val="18"/>
                <w:u w:val="single"/>
              </w:rPr>
              <w:t>one</w:t>
            </w:r>
            <w:r w:rsidRPr="000320D9">
              <w:rPr>
                <w:i/>
                <w:sz w:val="18"/>
              </w:rPr>
              <w:t xml:space="preserve"> of the following categories:</w:t>
            </w:r>
            <w:r w:rsidRPr="000320D9">
              <w:rPr>
                <w:b/>
                <w:i/>
                <w:sz w:val="18"/>
              </w:rPr>
              <w:br/>
            </w:r>
            <w:proofErr w:type="gramStart"/>
            <w:r w:rsidRPr="000320D9">
              <w:rPr>
                <w:b/>
                <w:i/>
                <w:sz w:val="18"/>
              </w:rPr>
              <w:t>F</w:t>
            </w:r>
            <w:r w:rsidRPr="000320D9">
              <w:rPr>
                <w:i/>
                <w:sz w:val="18"/>
              </w:rPr>
              <w:t xml:space="preserve">  (</w:t>
            </w:r>
            <w:proofErr w:type="gramEnd"/>
            <w:r w:rsidRPr="000320D9">
              <w:rPr>
                <w:i/>
                <w:sz w:val="18"/>
              </w:rPr>
              <w:t>correction)</w:t>
            </w:r>
            <w:r w:rsidRPr="000320D9">
              <w:rPr>
                <w:i/>
                <w:sz w:val="18"/>
              </w:rPr>
              <w:br/>
            </w:r>
            <w:r w:rsidRPr="000320D9">
              <w:rPr>
                <w:b/>
                <w:i/>
                <w:sz w:val="18"/>
              </w:rPr>
              <w:t>A</w:t>
            </w:r>
            <w:r w:rsidRPr="000320D9">
              <w:rPr>
                <w:i/>
                <w:sz w:val="18"/>
              </w:rPr>
              <w:t xml:space="preserve">  (</w:t>
            </w:r>
            <w:r w:rsidR="00DE34CF" w:rsidRPr="000320D9">
              <w:rPr>
                <w:i/>
                <w:sz w:val="18"/>
              </w:rPr>
              <w:t xml:space="preserve">mirror </w:t>
            </w:r>
            <w:r w:rsidRPr="000320D9">
              <w:rPr>
                <w:i/>
                <w:sz w:val="18"/>
              </w:rPr>
              <w:t>correspond</w:t>
            </w:r>
            <w:r w:rsidR="00DE34CF" w:rsidRPr="000320D9">
              <w:rPr>
                <w:i/>
                <w:sz w:val="18"/>
              </w:rPr>
              <w:t xml:space="preserve">ing </w:t>
            </w:r>
            <w:r w:rsidRPr="000320D9">
              <w:rPr>
                <w:i/>
                <w:sz w:val="18"/>
              </w:rPr>
              <w:t xml:space="preserve">to a </w:t>
            </w:r>
            <w:r w:rsidR="00DE34CF" w:rsidRPr="000320D9">
              <w:rPr>
                <w:i/>
                <w:sz w:val="18"/>
              </w:rPr>
              <w:t xml:space="preserve">change </w:t>
            </w:r>
            <w:r w:rsidRPr="000320D9">
              <w:rPr>
                <w:i/>
                <w:sz w:val="18"/>
              </w:rPr>
              <w:t>in an earlier release)</w:t>
            </w:r>
            <w:r w:rsidRPr="000320D9">
              <w:rPr>
                <w:i/>
                <w:sz w:val="18"/>
              </w:rPr>
              <w:br/>
            </w:r>
            <w:r w:rsidRPr="000320D9">
              <w:rPr>
                <w:b/>
                <w:i/>
                <w:sz w:val="18"/>
              </w:rPr>
              <w:t>B</w:t>
            </w:r>
            <w:r w:rsidRPr="000320D9">
              <w:rPr>
                <w:i/>
                <w:sz w:val="18"/>
              </w:rPr>
              <w:t xml:space="preserve">  (addition of feature), </w:t>
            </w:r>
            <w:r w:rsidRPr="000320D9">
              <w:rPr>
                <w:i/>
                <w:sz w:val="18"/>
              </w:rPr>
              <w:br/>
            </w:r>
            <w:r w:rsidRPr="000320D9">
              <w:rPr>
                <w:b/>
                <w:i/>
                <w:sz w:val="18"/>
              </w:rPr>
              <w:t>C</w:t>
            </w:r>
            <w:r w:rsidRPr="000320D9">
              <w:rPr>
                <w:i/>
                <w:sz w:val="18"/>
              </w:rPr>
              <w:t xml:space="preserve">  (functional modification of feature)</w:t>
            </w:r>
            <w:r w:rsidRPr="000320D9">
              <w:rPr>
                <w:i/>
                <w:sz w:val="18"/>
              </w:rPr>
              <w:br/>
            </w:r>
            <w:r w:rsidRPr="000320D9">
              <w:rPr>
                <w:b/>
                <w:i/>
                <w:sz w:val="18"/>
              </w:rPr>
              <w:t>D</w:t>
            </w:r>
            <w:r w:rsidRPr="000320D9">
              <w:rPr>
                <w:i/>
                <w:sz w:val="18"/>
              </w:rPr>
              <w:t xml:space="preserve">  (editorial modification)</w:t>
            </w:r>
          </w:p>
          <w:p w14:paraId="05353F7F" w14:textId="5729F37A" w:rsidR="001E41F3" w:rsidRPr="000320D9" w:rsidRDefault="001E41F3">
            <w:pPr>
              <w:pStyle w:val="CRCoverPage"/>
            </w:pPr>
            <w:r w:rsidRPr="000320D9">
              <w:rPr>
                <w:sz w:val="18"/>
              </w:rPr>
              <w:t>Detailed explanations of the above categories can</w:t>
            </w:r>
            <w:r w:rsidRPr="000320D9">
              <w:rPr>
                <w:sz w:val="18"/>
              </w:rPr>
              <w:br/>
              <w:t xml:space="preserve">be found in 3GPP </w:t>
            </w:r>
            <w:hyperlink r:id="rId14" w:history="1">
              <w:r w:rsidRPr="000320D9">
                <w:rPr>
                  <w:rStyle w:val="Hyperlink"/>
                  <w:sz w:val="18"/>
                </w:rPr>
                <w:t>TR 21.900</w:t>
              </w:r>
            </w:hyperlink>
            <w:r w:rsidRPr="000320D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D19A7D" w14:textId="77777777" w:rsidR="000C038A" w:rsidRPr="000320D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320D9">
              <w:rPr>
                <w:i/>
                <w:sz w:val="18"/>
              </w:rPr>
              <w:t xml:space="preserve">Use </w:t>
            </w:r>
            <w:r w:rsidRPr="000320D9">
              <w:rPr>
                <w:i/>
                <w:sz w:val="18"/>
                <w:u w:val="single"/>
              </w:rPr>
              <w:t>one</w:t>
            </w:r>
            <w:r w:rsidRPr="000320D9">
              <w:rPr>
                <w:i/>
                <w:sz w:val="18"/>
              </w:rPr>
              <w:t xml:space="preserve"> of the following releases:</w:t>
            </w:r>
            <w:r w:rsidRPr="000320D9">
              <w:rPr>
                <w:i/>
                <w:sz w:val="18"/>
              </w:rPr>
              <w:br/>
              <w:t>Rel-8</w:t>
            </w:r>
            <w:r w:rsidRPr="000320D9">
              <w:rPr>
                <w:i/>
                <w:sz w:val="18"/>
              </w:rPr>
              <w:tab/>
              <w:t>(Release 8)</w:t>
            </w:r>
            <w:r w:rsidR="007C2097" w:rsidRPr="000320D9">
              <w:rPr>
                <w:i/>
                <w:sz w:val="18"/>
              </w:rPr>
              <w:br/>
              <w:t>Rel-9</w:t>
            </w:r>
            <w:r w:rsidR="007C2097" w:rsidRPr="000320D9">
              <w:rPr>
                <w:i/>
                <w:sz w:val="18"/>
              </w:rPr>
              <w:tab/>
              <w:t>(Release 9)</w:t>
            </w:r>
            <w:r w:rsidR="009777D9" w:rsidRPr="000320D9">
              <w:rPr>
                <w:i/>
                <w:sz w:val="18"/>
              </w:rPr>
              <w:br/>
              <w:t>Rel-10</w:t>
            </w:r>
            <w:r w:rsidR="009777D9" w:rsidRPr="000320D9">
              <w:rPr>
                <w:i/>
                <w:sz w:val="18"/>
              </w:rPr>
              <w:tab/>
              <w:t>(Release 10)</w:t>
            </w:r>
            <w:r w:rsidR="000C038A" w:rsidRPr="000320D9">
              <w:rPr>
                <w:i/>
                <w:sz w:val="18"/>
              </w:rPr>
              <w:br/>
              <w:t>Rel-11</w:t>
            </w:r>
            <w:r w:rsidR="000C038A" w:rsidRPr="000320D9">
              <w:rPr>
                <w:i/>
                <w:sz w:val="18"/>
              </w:rPr>
              <w:tab/>
              <w:t>(Release 11)</w:t>
            </w:r>
            <w:r w:rsidR="000C038A" w:rsidRPr="000320D9">
              <w:rPr>
                <w:i/>
                <w:sz w:val="18"/>
              </w:rPr>
              <w:br/>
              <w:t>Rel-12</w:t>
            </w:r>
            <w:r w:rsidR="000C038A" w:rsidRPr="000320D9">
              <w:rPr>
                <w:i/>
                <w:sz w:val="18"/>
              </w:rPr>
              <w:tab/>
              <w:t>(Release 12)</w:t>
            </w:r>
            <w:r w:rsidR="0051580D" w:rsidRPr="000320D9">
              <w:rPr>
                <w:i/>
                <w:sz w:val="18"/>
              </w:rPr>
              <w:br/>
            </w:r>
            <w:bookmarkStart w:id="2" w:name="OLE_LINK1"/>
            <w:r w:rsidR="0051580D" w:rsidRPr="000320D9">
              <w:rPr>
                <w:i/>
                <w:sz w:val="18"/>
              </w:rPr>
              <w:t>Rel-13</w:t>
            </w:r>
            <w:r w:rsidR="0051580D" w:rsidRPr="000320D9">
              <w:rPr>
                <w:i/>
                <w:sz w:val="18"/>
              </w:rPr>
              <w:tab/>
              <w:t>(Release 13)</w:t>
            </w:r>
            <w:bookmarkEnd w:id="2"/>
            <w:r w:rsidR="00BD6BB8" w:rsidRPr="000320D9">
              <w:rPr>
                <w:i/>
                <w:sz w:val="18"/>
              </w:rPr>
              <w:br/>
              <w:t>Rel-14</w:t>
            </w:r>
            <w:r w:rsidR="00BD6BB8" w:rsidRPr="000320D9">
              <w:rPr>
                <w:i/>
                <w:sz w:val="18"/>
              </w:rPr>
              <w:tab/>
              <w:t>(Release 14)</w:t>
            </w:r>
            <w:r w:rsidR="00E34898" w:rsidRPr="000320D9">
              <w:rPr>
                <w:i/>
                <w:sz w:val="18"/>
              </w:rPr>
              <w:br/>
              <w:t>Rel-15</w:t>
            </w:r>
            <w:r w:rsidR="00E34898" w:rsidRPr="000320D9">
              <w:rPr>
                <w:i/>
                <w:sz w:val="18"/>
              </w:rPr>
              <w:tab/>
              <w:t>(Release 15)</w:t>
            </w:r>
            <w:r w:rsidR="00E34898" w:rsidRPr="000320D9">
              <w:rPr>
                <w:i/>
                <w:sz w:val="18"/>
              </w:rPr>
              <w:br/>
              <w:t>Rel-16</w:t>
            </w:r>
            <w:r w:rsidR="00E34898" w:rsidRPr="000320D9">
              <w:rPr>
                <w:i/>
                <w:sz w:val="18"/>
              </w:rPr>
              <w:tab/>
              <w:t>(Release 16)</w:t>
            </w:r>
          </w:p>
        </w:tc>
      </w:tr>
      <w:tr w:rsidR="001E41F3" w:rsidRPr="000320D9" w14:paraId="55D9B294" w14:textId="77777777" w:rsidTr="00547111">
        <w:tc>
          <w:tcPr>
            <w:tcW w:w="1843" w:type="dxa"/>
          </w:tcPr>
          <w:p w14:paraId="09863F29" w14:textId="77777777" w:rsidR="001E41F3" w:rsidRPr="000320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31C183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A5C" w:rsidRPr="000320D9" w14:paraId="4C367C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4B880" w14:textId="77777777" w:rsidR="00224A5C" w:rsidRPr="000320D9" w:rsidRDefault="00224A5C" w:rsidP="00224A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6CD16" w14:textId="37705917" w:rsidR="00224A5C" w:rsidRPr="000320D9" w:rsidRDefault="00224A5C" w:rsidP="00224A5C">
            <w:pPr>
              <w:pStyle w:val="CRCoverPage"/>
              <w:spacing w:after="0"/>
              <w:ind w:left="100"/>
            </w:pPr>
            <w:r w:rsidRPr="000320D9">
              <w:t>The CR 0081 was not fully implemented</w:t>
            </w:r>
          </w:p>
        </w:tc>
      </w:tr>
      <w:tr w:rsidR="00224A5C" w:rsidRPr="000320D9" w14:paraId="7E5C40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39E48" w14:textId="77777777" w:rsidR="00224A5C" w:rsidRPr="000320D9" w:rsidRDefault="00224A5C" w:rsidP="00224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EC1130" w14:textId="77777777" w:rsidR="00224A5C" w:rsidRPr="000320D9" w:rsidRDefault="00224A5C" w:rsidP="00224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A5C" w:rsidRPr="000320D9" w14:paraId="0BC1B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25E98" w14:textId="77777777" w:rsidR="00224A5C" w:rsidRPr="000320D9" w:rsidRDefault="00224A5C" w:rsidP="00224A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3B920" w14:textId="6C168AF0" w:rsidR="00224A5C" w:rsidRPr="000320D9" w:rsidRDefault="00224A5C" w:rsidP="00224A5C">
            <w:pPr>
              <w:pStyle w:val="CRCoverPage"/>
              <w:spacing w:after="0"/>
              <w:ind w:left="100"/>
            </w:pPr>
            <w:r w:rsidRPr="000320D9">
              <w:t xml:space="preserve">Correct </w:t>
            </w:r>
            <w:proofErr w:type="spellStart"/>
            <w:r w:rsidRPr="000320D9">
              <w:t>nfConsumerIdentification</w:t>
            </w:r>
            <w:proofErr w:type="spellEnd"/>
            <w:r w:rsidRPr="000320D9">
              <w:t xml:space="preserve"> naming.</w:t>
            </w:r>
          </w:p>
        </w:tc>
      </w:tr>
      <w:tr w:rsidR="00224A5C" w:rsidRPr="000320D9" w14:paraId="12646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9FAFD" w14:textId="77777777" w:rsidR="00224A5C" w:rsidRPr="000320D9" w:rsidRDefault="00224A5C" w:rsidP="00224A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E912D" w14:textId="77777777" w:rsidR="00224A5C" w:rsidRPr="000320D9" w:rsidRDefault="00224A5C" w:rsidP="00224A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4A5C" w:rsidRPr="000320D9" w14:paraId="78A97E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CFA54B" w14:textId="77777777" w:rsidR="00224A5C" w:rsidRPr="000320D9" w:rsidRDefault="00224A5C" w:rsidP="00224A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50BFB" w14:textId="37DD133F" w:rsidR="00224A5C" w:rsidRPr="000320D9" w:rsidRDefault="00224A5C" w:rsidP="00224A5C">
            <w:pPr>
              <w:pStyle w:val="CRCoverPage"/>
              <w:spacing w:after="0"/>
              <w:ind w:left="100"/>
            </w:pPr>
            <w:r w:rsidRPr="000320D9">
              <w:t xml:space="preserve">The </w:t>
            </w:r>
            <w:proofErr w:type="spellStart"/>
            <w:r w:rsidRPr="000320D9">
              <w:t>yaml</w:t>
            </w:r>
            <w:proofErr w:type="spellEnd"/>
            <w:r w:rsidRPr="000320D9">
              <w:t xml:space="preserve"> for SBI Charging is </w:t>
            </w:r>
            <w:r w:rsidRPr="000320D9">
              <w:rPr>
                <w:lang w:eastAsia="zh-CN"/>
              </w:rPr>
              <w:t>in</w:t>
            </w:r>
            <w:r w:rsidRPr="000320D9">
              <w:t>correct.</w:t>
            </w:r>
          </w:p>
        </w:tc>
      </w:tr>
      <w:tr w:rsidR="001E41F3" w:rsidRPr="000320D9" w14:paraId="2D1F61B8" w14:textId="77777777" w:rsidTr="00547111">
        <w:tc>
          <w:tcPr>
            <w:tcW w:w="2694" w:type="dxa"/>
            <w:gridSpan w:val="2"/>
          </w:tcPr>
          <w:p w14:paraId="1977A677" w14:textId="77777777" w:rsidR="001E41F3" w:rsidRPr="000320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39DEA7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20D9" w14:paraId="7AA898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49A66" w14:textId="77777777" w:rsidR="001E41F3" w:rsidRPr="000320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D40AA0" w14:textId="4A21D6EB" w:rsidR="001E41F3" w:rsidRPr="000320D9" w:rsidRDefault="002C1A61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0320D9" w14:paraId="08378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25ABB" w14:textId="77777777" w:rsidR="001E41F3" w:rsidRPr="000320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F803D" w14:textId="77777777" w:rsidR="001E41F3" w:rsidRPr="000320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20D9" w14:paraId="3C5F2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A64EB" w14:textId="77777777" w:rsidR="001E41F3" w:rsidRPr="000320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4E7505" w14:textId="77777777" w:rsidR="001E41F3" w:rsidRPr="000320D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320D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C1F01" w14:textId="77777777" w:rsidR="001E41F3" w:rsidRPr="000320D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320D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6E2934" w14:textId="77777777" w:rsidR="001E41F3" w:rsidRPr="000320D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2F8070" w14:textId="77777777" w:rsidR="001E41F3" w:rsidRPr="000320D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320D9" w14:paraId="493F6C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07542" w14:textId="77777777" w:rsidR="001E41F3" w:rsidRPr="000320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DF2B1D" w14:textId="77777777" w:rsidR="001E41F3" w:rsidRPr="000320D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5AB9C" w14:textId="575927DD" w:rsidR="001E41F3" w:rsidRPr="000320D9" w:rsidRDefault="00224A5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320D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1562BA" w14:textId="77777777" w:rsidR="001E41F3" w:rsidRPr="000320D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320D9">
              <w:t xml:space="preserve"> Other core specifications</w:t>
            </w:r>
            <w:r w:rsidRPr="000320D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9585C" w14:textId="77777777" w:rsidR="001E41F3" w:rsidRPr="000320D9" w:rsidRDefault="00145D43">
            <w:pPr>
              <w:pStyle w:val="CRCoverPage"/>
              <w:spacing w:after="0"/>
              <w:ind w:left="99"/>
            </w:pPr>
            <w:r w:rsidRPr="000320D9">
              <w:t xml:space="preserve">TS/TR ... CR ... </w:t>
            </w:r>
          </w:p>
        </w:tc>
      </w:tr>
      <w:tr w:rsidR="001E41F3" w:rsidRPr="000320D9" w14:paraId="1640C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CBBF9" w14:textId="77777777" w:rsidR="001E41F3" w:rsidRPr="000320D9" w:rsidRDefault="001E41F3">
            <w:pPr>
              <w:pStyle w:val="CRCoverPage"/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3FBEC" w14:textId="77777777" w:rsidR="001E41F3" w:rsidRPr="000320D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47CFB" w14:textId="125B27C6" w:rsidR="001E41F3" w:rsidRPr="000320D9" w:rsidRDefault="00224A5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320D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4B6068" w14:textId="77777777" w:rsidR="001E41F3" w:rsidRPr="000320D9" w:rsidRDefault="001E41F3">
            <w:pPr>
              <w:pStyle w:val="CRCoverPage"/>
              <w:spacing w:after="0"/>
            </w:pPr>
            <w:r w:rsidRPr="000320D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BE4A99" w14:textId="77777777" w:rsidR="001E41F3" w:rsidRPr="000320D9" w:rsidRDefault="00145D43">
            <w:pPr>
              <w:pStyle w:val="CRCoverPage"/>
              <w:spacing w:after="0"/>
              <w:ind w:left="99"/>
            </w:pPr>
            <w:r w:rsidRPr="000320D9">
              <w:t xml:space="preserve">TS/TR ... CR ... </w:t>
            </w:r>
          </w:p>
        </w:tc>
      </w:tr>
      <w:tr w:rsidR="001E41F3" w:rsidRPr="000320D9" w14:paraId="55A8E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5F939" w14:textId="77777777" w:rsidR="001E41F3" w:rsidRPr="000320D9" w:rsidRDefault="00145D43">
            <w:pPr>
              <w:pStyle w:val="CRCoverPage"/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 xml:space="preserve">(show </w:t>
            </w:r>
            <w:r w:rsidR="00592D74" w:rsidRPr="000320D9">
              <w:rPr>
                <w:b/>
                <w:i/>
              </w:rPr>
              <w:t xml:space="preserve">related </w:t>
            </w:r>
            <w:r w:rsidRPr="000320D9">
              <w:rPr>
                <w:b/>
                <w:i/>
              </w:rPr>
              <w:t>CR</w:t>
            </w:r>
            <w:r w:rsidR="00592D74" w:rsidRPr="000320D9">
              <w:rPr>
                <w:b/>
                <w:i/>
              </w:rPr>
              <w:t>s</w:t>
            </w:r>
            <w:r w:rsidRPr="000320D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6F246" w14:textId="4E118C47" w:rsidR="001E41F3" w:rsidRPr="000320D9" w:rsidRDefault="00224A5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320D9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936DC" w14:textId="77777777" w:rsidR="001E41F3" w:rsidRPr="000320D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C6A37B7" w14:textId="77777777" w:rsidR="001E41F3" w:rsidRPr="000320D9" w:rsidRDefault="001E41F3">
            <w:pPr>
              <w:pStyle w:val="CRCoverPage"/>
              <w:spacing w:after="0"/>
            </w:pPr>
            <w:r w:rsidRPr="000320D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83E3F" w14:textId="2075729E" w:rsidR="001E41F3" w:rsidRPr="000320D9" w:rsidRDefault="00F51507">
            <w:pPr>
              <w:pStyle w:val="CRCoverPage"/>
              <w:spacing w:after="0"/>
              <w:ind w:left="99"/>
            </w:pPr>
            <w:r w:rsidRPr="000320D9">
              <w:t>TS 32.291 CR 0081</w:t>
            </w:r>
          </w:p>
        </w:tc>
      </w:tr>
      <w:tr w:rsidR="001E41F3" w:rsidRPr="000320D9" w14:paraId="5D5311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36F4" w14:textId="77777777" w:rsidR="001E41F3" w:rsidRPr="000320D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10328" w14:textId="77777777" w:rsidR="001E41F3" w:rsidRPr="000320D9" w:rsidRDefault="001E41F3">
            <w:pPr>
              <w:pStyle w:val="CRCoverPage"/>
              <w:spacing w:after="0"/>
            </w:pPr>
          </w:p>
        </w:tc>
      </w:tr>
      <w:tr w:rsidR="001E41F3" w:rsidRPr="000320D9" w14:paraId="015066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D4A649" w14:textId="77777777" w:rsidR="001E41F3" w:rsidRPr="000320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C1F7A" w14:textId="77777777" w:rsidR="001E41F3" w:rsidRPr="000320D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320D9" w14:paraId="41212D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4E4BA" w14:textId="77777777" w:rsidR="008863B9" w:rsidRPr="000320D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4758A8" w14:textId="77777777" w:rsidR="008863B9" w:rsidRPr="000320D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320D9" w14:paraId="61770FD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5F478" w14:textId="77777777" w:rsidR="008863B9" w:rsidRPr="000320D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20D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07577" w14:textId="23AFD72D" w:rsidR="008863B9" w:rsidRPr="000320D9" w:rsidRDefault="00E4169B">
            <w:pPr>
              <w:pStyle w:val="CRCoverPage"/>
              <w:spacing w:after="0"/>
              <w:ind w:left="100"/>
            </w:pPr>
            <w:r w:rsidRPr="00E4169B">
              <w:t>S5-196526</w:t>
            </w:r>
            <w:r>
              <w:t>: Initial CR</w:t>
            </w:r>
          </w:p>
        </w:tc>
      </w:tr>
    </w:tbl>
    <w:p w14:paraId="2FA7EBD3" w14:textId="77777777" w:rsidR="001E41F3" w:rsidRPr="000320D9" w:rsidRDefault="001E41F3">
      <w:pPr>
        <w:pStyle w:val="CRCoverPage"/>
        <w:spacing w:after="0"/>
        <w:rPr>
          <w:sz w:val="8"/>
          <w:szCs w:val="8"/>
        </w:rPr>
      </w:pPr>
    </w:p>
    <w:p w14:paraId="40100ABA" w14:textId="77777777" w:rsidR="001E41F3" w:rsidRPr="000320D9" w:rsidRDefault="001E41F3">
      <w:pPr>
        <w:sectPr w:rsidR="001E41F3" w:rsidRPr="000320D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008E" w:rsidRPr="000320D9" w14:paraId="5EF88DB7" w14:textId="77777777" w:rsidTr="00FA7C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8F736A8" w14:textId="77777777" w:rsidR="00D4008E" w:rsidRPr="000320D9" w:rsidRDefault="00D4008E" w:rsidP="00FA7C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320D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06198A6" w14:textId="77777777" w:rsidR="00D4008E" w:rsidRPr="000320D9" w:rsidRDefault="00D4008E" w:rsidP="00D4008E">
      <w:pPr>
        <w:pStyle w:val="Heading2"/>
      </w:pPr>
      <w:bookmarkStart w:id="3" w:name="_Toc20218364"/>
      <w:r w:rsidRPr="000320D9">
        <w:t>A.2</w:t>
      </w:r>
      <w:r w:rsidRPr="000320D9">
        <w:tab/>
      </w:r>
      <w:proofErr w:type="spellStart"/>
      <w:r w:rsidRPr="000320D9">
        <w:t>Nchf</w:t>
      </w:r>
      <w:proofErr w:type="spellEnd"/>
      <w:r w:rsidRPr="000320D9">
        <w:t xml:space="preserve">_ </w:t>
      </w:r>
      <w:proofErr w:type="spellStart"/>
      <w:r w:rsidRPr="000320D9">
        <w:t>ConvergedCharging</w:t>
      </w:r>
      <w:proofErr w:type="spellEnd"/>
      <w:r w:rsidRPr="000320D9">
        <w:t xml:space="preserve"> API</w:t>
      </w:r>
      <w:bookmarkEnd w:id="3"/>
    </w:p>
    <w:p w14:paraId="3B29D2C0" w14:textId="77777777" w:rsidR="00D4008E" w:rsidRPr="000320D9" w:rsidRDefault="00D4008E" w:rsidP="00D4008E">
      <w:pPr>
        <w:pStyle w:val="PL"/>
        <w:rPr>
          <w:noProof w:val="0"/>
        </w:rPr>
      </w:pPr>
      <w:proofErr w:type="spellStart"/>
      <w:r w:rsidRPr="000320D9">
        <w:rPr>
          <w:noProof w:val="0"/>
        </w:rPr>
        <w:t>openapi</w:t>
      </w:r>
      <w:proofErr w:type="spellEnd"/>
      <w:r w:rsidRPr="000320D9">
        <w:rPr>
          <w:noProof w:val="0"/>
        </w:rPr>
        <w:t>: 3.0.0</w:t>
      </w:r>
    </w:p>
    <w:p w14:paraId="4E86DD4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>info:</w:t>
      </w:r>
    </w:p>
    <w:p w14:paraId="26E4BB2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description: </w:t>
      </w:r>
      <w:proofErr w:type="spellStart"/>
      <w:r w:rsidRPr="000320D9">
        <w:rPr>
          <w:noProof w:val="0"/>
        </w:rPr>
        <w:t>ConvergedCharging</w:t>
      </w:r>
      <w:proofErr w:type="spellEnd"/>
      <w:r w:rsidRPr="000320D9">
        <w:rPr>
          <w:noProof w:val="0"/>
        </w:rPr>
        <w:t xml:space="preserve"> Service</w:t>
      </w:r>
    </w:p>
    <w:p w14:paraId="2FEB808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version: 2.0.2</w:t>
      </w:r>
    </w:p>
    <w:p w14:paraId="78AECD4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title: </w:t>
      </w:r>
      <w:proofErr w:type="spellStart"/>
      <w:r w:rsidRPr="000320D9">
        <w:rPr>
          <w:noProof w:val="0"/>
        </w:rPr>
        <w:t>Nchf_ConvergedCharging</w:t>
      </w:r>
      <w:proofErr w:type="spellEnd"/>
    </w:p>
    <w:p w14:paraId="6506F264" w14:textId="77777777" w:rsidR="00D4008E" w:rsidRPr="000320D9" w:rsidRDefault="00D4008E" w:rsidP="00D4008E">
      <w:pPr>
        <w:pStyle w:val="PL"/>
        <w:rPr>
          <w:noProof w:val="0"/>
        </w:rPr>
      </w:pPr>
      <w:proofErr w:type="spellStart"/>
      <w:r w:rsidRPr="000320D9">
        <w:rPr>
          <w:noProof w:val="0"/>
        </w:rPr>
        <w:t>externalDocs</w:t>
      </w:r>
      <w:proofErr w:type="spellEnd"/>
      <w:r w:rsidRPr="000320D9">
        <w:rPr>
          <w:noProof w:val="0"/>
        </w:rPr>
        <w:t>:</w:t>
      </w:r>
    </w:p>
    <w:p w14:paraId="568DC41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description: &gt;</w:t>
      </w:r>
    </w:p>
    <w:p w14:paraId="17A77C9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3GPP TS 32.291 V15.4.0: Telecommunication management; Charging management; </w:t>
      </w:r>
    </w:p>
    <w:p w14:paraId="0F62AFF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5G system, charging service; Stage 3.</w:t>
      </w:r>
    </w:p>
    <w:p w14:paraId="5804DEF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url: 'http://www.3gpp.org/ftp/Specs/archive/32_series/32.291/'</w:t>
      </w:r>
    </w:p>
    <w:p w14:paraId="4DEB3DF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>servers:</w:t>
      </w:r>
    </w:p>
    <w:p w14:paraId="54B607F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- url: '{</w:t>
      </w:r>
      <w:proofErr w:type="spellStart"/>
      <w:r w:rsidRPr="000320D9">
        <w:rPr>
          <w:noProof w:val="0"/>
        </w:rPr>
        <w:t>apiRoot</w:t>
      </w:r>
      <w:proofErr w:type="spellEnd"/>
      <w:r w:rsidRPr="000320D9">
        <w:rPr>
          <w:noProof w:val="0"/>
        </w:rPr>
        <w:t>}/</w:t>
      </w:r>
      <w:proofErr w:type="spellStart"/>
      <w:r w:rsidRPr="000320D9">
        <w:rPr>
          <w:noProof w:val="0"/>
        </w:rPr>
        <w:t>nchf-convergedcharging</w:t>
      </w:r>
      <w:proofErr w:type="spellEnd"/>
      <w:r w:rsidRPr="000320D9">
        <w:rPr>
          <w:noProof w:val="0"/>
        </w:rPr>
        <w:t>/v2'</w:t>
      </w:r>
    </w:p>
    <w:p w14:paraId="665BC47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variables:</w:t>
      </w:r>
    </w:p>
    <w:p w14:paraId="698D55E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apiRoot</w:t>
      </w:r>
      <w:proofErr w:type="spellEnd"/>
      <w:r w:rsidRPr="000320D9">
        <w:rPr>
          <w:noProof w:val="0"/>
        </w:rPr>
        <w:t>:</w:t>
      </w:r>
    </w:p>
    <w:p w14:paraId="6E2694F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default: https://example.com</w:t>
      </w:r>
    </w:p>
    <w:p w14:paraId="592D3A6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description: </w:t>
      </w:r>
      <w:proofErr w:type="spellStart"/>
      <w:r w:rsidRPr="000320D9">
        <w:rPr>
          <w:noProof w:val="0"/>
        </w:rPr>
        <w:t>apiRoot</w:t>
      </w:r>
      <w:proofErr w:type="spellEnd"/>
      <w:r w:rsidRPr="000320D9">
        <w:rPr>
          <w:noProof w:val="0"/>
        </w:rPr>
        <w:t xml:space="preserve"> as defined in subclause 4.4 of 3GPP TS 29.501.</w:t>
      </w:r>
    </w:p>
    <w:p w14:paraId="372601F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>paths:</w:t>
      </w:r>
    </w:p>
    <w:p w14:paraId="48255EC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/</w:t>
      </w:r>
      <w:proofErr w:type="spellStart"/>
      <w:r w:rsidRPr="000320D9">
        <w:rPr>
          <w:noProof w:val="0"/>
        </w:rPr>
        <w:t>chargingdata</w:t>
      </w:r>
      <w:proofErr w:type="spellEnd"/>
      <w:r w:rsidRPr="000320D9">
        <w:rPr>
          <w:noProof w:val="0"/>
        </w:rPr>
        <w:t>:</w:t>
      </w:r>
    </w:p>
    <w:p w14:paraId="5CB2E0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post:</w:t>
      </w:r>
    </w:p>
    <w:p w14:paraId="5549223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requestBody</w:t>
      </w:r>
      <w:proofErr w:type="spellEnd"/>
      <w:r w:rsidRPr="000320D9">
        <w:rPr>
          <w:noProof w:val="0"/>
        </w:rPr>
        <w:t>:</w:t>
      </w:r>
    </w:p>
    <w:p w14:paraId="71B18DB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required: true</w:t>
      </w:r>
    </w:p>
    <w:p w14:paraId="439760A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content:</w:t>
      </w:r>
    </w:p>
    <w:p w14:paraId="2162D9B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application/json:</w:t>
      </w:r>
    </w:p>
    <w:p w14:paraId="68479B3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schema:</w:t>
      </w:r>
    </w:p>
    <w:p w14:paraId="1E1AADB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$ref: '#/components/schemas/</w:t>
      </w:r>
      <w:proofErr w:type="spellStart"/>
      <w:r w:rsidRPr="000320D9">
        <w:rPr>
          <w:noProof w:val="0"/>
        </w:rPr>
        <w:t>ChargingDataRequest</w:t>
      </w:r>
      <w:proofErr w:type="spellEnd"/>
      <w:r w:rsidRPr="000320D9">
        <w:rPr>
          <w:noProof w:val="0"/>
        </w:rPr>
        <w:t>'</w:t>
      </w:r>
    </w:p>
    <w:p w14:paraId="00869D9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responses:</w:t>
      </w:r>
    </w:p>
    <w:p w14:paraId="47599E5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'201':</w:t>
      </w:r>
    </w:p>
    <w:p w14:paraId="541BAD8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Created</w:t>
      </w:r>
    </w:p>
    <w:p w14:paraId="44DCA4A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content:</w:t>
      </w:r>
    </w:p>
    <w:p w14:paraId="5FA6672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application/json:</w:t>
      </w:r>
    </w:p>
    <w:p w14:paraId="0DCF0E2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schema:</w:t>
      </w:r>
    </w:p>
    <w:p w14:paraId="5B5E5AE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$ref: '#/components/schemas/</w:t>
      </w:r>
      <w:proofErr w:type="spellStart"/>
      <w:r w:rsidRPr="000320D9">
        <w:rPr>
          <w:noProof w:val="0"/>
        </w:rPr>
        <w:t>ChargingDataResponse</w:t>
      </w:r>
      <w:proofErr w:type="spellEnd"/>
      <w:r w:rsidRPr="000320D9">
        <w:rPr>
          <w:noProof w:val="0"/>
        </w:rPr>
        <w:t>'</w:t>
      </w:r>
    </w:p>
    <w:p w14:paraId="4DD282B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'400':</w:t>
      </w:r>
    </w:p>
    <w:p w14:paraId="1FECCFA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Bad request</w:t>
      </w:r>
    </w:p>
    <w:p w14:paraId="5AE68C6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content:</w:t>
      </w:r>
    </w:p>
    <w:p w14:paraId="59A57D1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application/json:</w:t>
      </w:r>
    </w:p>
    <w:p w14:paraId="3CBC0F1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schema:</w:t>
      </w:r>
    </w:p>
    <w:p w14:paraId="159B4F8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$ref: 'TS29571_CommonData.yaml#/components/schemas/</w:t>
      </w:r>
      <w:proofErr w:type="spellStart"/>
      <w:r w:rsidRPr="000320D9">
        <w:rPr>
          <w:noProof w:val="0"/>
        </w:rPr>
        <w:t>ProblemDetails</w:t>
      </w:r>
      <w:proofErr w:type="spellEnd"/>
      <w:r w:rsidRPr="000320D9">
        <w:rPr>
          <w:noProof w:val="0"/>
        </w:rPr>
        <w:t>'</w:t>
      </w:r>
    </w:p>
    <w:p w14:paraId="0247B38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'403':</w:t>
      </w:r>
    </w:p>
    <w:p w14:paraId="13BF440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Forbidden</w:t>
      </w:r>
    </w:p>
    <w:p w14:paraId="2BA2397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content:</w:t>
      </w:r>
    </w:p>
    <w:p w14:paraId="098317B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application/json:</w:t>
      </w:r>
    </w:p>
    <w:p w14:paraId="0531BBF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schema:</w:t>
      </w:r>
    </w:p>
    <w:p w14:paraId="6005EA6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$ref: 'TS29571_CommonData.yaml#/components/schemas/</w:t>
      </w:r>
      <w:proofErr w:type="spellStart"/>
      <w:r w:rsidRPr="000320D9">
        <w:rPr>
          <w:noProof w:val="0"/>
        </w:rPr>
        <w:t>ProblemDetails</w:t>
      </w:r>
      <w:proofErr w:type="spellEnd"/>
      <w:r w:rsidRPr="000320D9">
        <w:rPr>
          <w:noProof w:val="0"/>
        </w:rPr>
        <w:t>'</w:t>
      </w:r>
    </w:p>
    <w:p w14:paraId="5DFF015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'404':</w:t>
      </w:r>
    </w:p>
    <w:p w14:paraId="1AE2FA6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Not Found</w:t>
      </w:r>
    </w:p>
    <w:p w14:paraId="10AC800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content:</w:t>
      </w:r>
    </w:p>
    <w:p w14:paraId="44B7909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application/json:</w:t>
      </w:r>
    </w:p>
    <w:p w14:paraId="5133A03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schema:</w:t>
      </w:r>
    </w:p>
    <w:p w14:paraId="44972FC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$ref: 'TS29571_CommonData.yaml#/components/schemas/</w:t>
      </w:r>
      <w:proofErr w:type="spellStart"/>
      <w:r w:rsidRPr="000320D9">
        <w:rPr>
          <w:noProof w:val="0"/>
        </w:rPr>
        <w:t>ProblemDetails</w:t>
      </w:r>
      <w:proofErr w:type="spellEnd"/>
      <w:r w:rsidRPr="000320D9">
        <w:rPr>
          <w:noProof w:val="0"/>
        </w:rPr>
        <w:t>'</w:t>
      </w:r>
    </w:p>
    <w:p w14:paraId="770FF90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'401':</w:t>
      </w:r>
    </w:p>
    <w:p w14:paraId="3AD122F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'TS29571_CommonData.yaml#/components/responses/401'</w:t>
      </w:r>
    </w:p>
    <w:p w14:paraId="043711C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'410':</w:t>
      </w:r>
    </w:p>
    <w:p w14:paraId="4FB2EEE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'TS29571_CommonData.yaml#/components/responses/410'</w:t>
      </w:r>
    </w:p>
    <w:p w14:paraId="1E837F9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'411':</w:t>
      </w:r>
    </w:p>
    <w:p w14:paraId="35C37B4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'TS29571_CommonData.yaml#/components/responses/411'</w:t>
      </w:r>
    </w:p>
    <w:p w14:paraId="275C68E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'413':</w:t>
      </w:r>
    </w:p>
    <w:p w14:paraId="1F31E65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'TS29571_CommonData.yaml#/components/responses/413'</w:t>
      </w:r>
    </w:p>
    <w:p w14:paraId="585DC7A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'500':</w:t>
      </w:r>
    </w:p>
    <w:p w14:paraId="20C1592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'TS29571_CommonData.yaml#/components/responses/500'</w:t>
      </w:r>
    </w:p>
    <w:p w14:paraId="34857D2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'503':</w:t>
      </w:r>
    </w:p>
    <w:p w14:paraId="001E975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'TS29571_CommonData.yaml#/components/responses/503'</w:t>
      </w:r>
    </w:p>
    <w:p w14:paraId="30A170A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default:</w:t>
      </w:r>
    </w:p>
    <w:p w14:paraId="3C6A798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'TS29571_CommonData.yaml#/components/responses/default'</w:t>
      </w:r>
    </w:p>
    <w:p w14:paraId="5BC5ECC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callbacks</w:t>
      </w:r>
      <w:proofErr w:type="spellEnd"/>
      <w:r w:rsidRPr="000320D9">
        <w:rPr>
          <w:noProof w:val="0"/>
        </w:rPr>
        <w:t>:</w:t>
      </w:r>
    </w:p>
    <w:p w14:paraId="5318ED2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myNotification</w:t>
      </w:r>
      <w:proofErr w:type="spellEnd"/>
      <w:r w:rsidRPr="000320D9">
        <w:rPr>
          <w:noProof w:val="0"/>
        </w:rPr>
        <w:t>:</w:t>
      </w:r>
    </w:p>
    <w:p w14:paraId="7E4FA63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'{$</w:t>
      </w:r>
      <w:proofErr w:type="spellStart"/>
      <w:proofErr w:type="gramStart"/>
      <w:r w:rsidRPr="000320D9">
        <w:rPr>
          <w:noProof w:val="0"/>
        </w:rPr>
        <w:t>request.body</w:t>
      </w:r>
      <w:proofErr w:type="spellEnd"/>
      <w:proofErr w:type="gramEnd"/>
      <w:r w:rsidRPr="000320D9">
        <w:rPr>
          <w:noProof w:val="0"/>
        </w:rPr>
        <w:t>#/</w:t>
      </w:r>
      <w:proofErr w:type="spellStart"/>
      <w:r w:rsidRPr="000320D9">
        <w:rPr>
          <w:noProof w:val="0"/>
        </w:rPr>
        <w:t>notifyUri</w:t>
      </w:r>
      <w:proofErr w:type="spellEnd"/>
      <w:r w:rsidRPr="000320D9">
        <w:rPr>
          <w:noProof w:val="0"/>
        </w:rPr>
        <w:t>}':</w:t>
      </w:r>
    </w:p>
    <w:p w14:paraId="50A9A2F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post:</w:t>
      </w:r>
    </w:p>
    <w:p w14:paraId="16DEB78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</w:t>
      </w:r>
      <w:proofErr w:type="spellStart"/>
      <w:r w:rsidRPr="000320D9">
        <w:rPr>
          <w:noProof w:val="0"/>
        </w:rPr>
        <w:t>requestBody</w:t>
      </w:r>
      <w:proofErr w:type="spellEnd"/>
      <w:r w:rsidRPr="000320D9">
        <w:rPr>
          <w:noProof w:val="0"/>
        </w:rPr>
        <w:t>:</w:t>
      </w:r>
    </w:p>
    <w:p w14:paraId="793373E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required: true</w:t>
      </w:r>
    </w:p>
    <w:p w14:paraId="45F3730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content:</w:t>
      </w:r>
    </w:p>
    <w:p w14:paraId="2790162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          application/json:</w:t>
      </w:r>
    </w:p>
    <w:p w14:paraId="5DAF9F4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    schema:</w:t>
      </w:r>
    </w:p>
    <w:p w14:paraId="357D517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      $ref: '#/components/schemas/</w:t>
      </w:r>
      <w:proofErr w:type="spellStart"/>
      <w:r w:rsidRPr="000320D9">
        <w:rPr>
          <w:noProof w:val="0"/>
        </w:rPr>
        <w:t>ChargingNotifyRequest</w:t>
      </w:r>
      <w:proofErr w:type="spellEnd"/>
      <w:r w:rsidRPr="000320D9">
        <w:rPr>
          <w:noProof w:val="0"/>
        </w:rPr>
        <w:t>'</w:t>
      </w:r>
    </w:p>
    <w:p w14:paraId="23AAF55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responses:</w:t>
      </w:r>
    </w:p>
    <w:p w14:paraId="7092931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'204':</w:t>
      </w:r>
    </w:p>
    <w:p w14:paraId="4221078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  description: 'No Content, Notification was </w:t>
      </w:r>
      <w:proofErr w:type="spellStart"/>
      <w:r w:rsidRPr="000320D9">
        <w:rPr>
          <w:noProof w:val="0"/>
        </w:rPr>
        <w:t>succesfull</w:t>
      </w:r>
      <w:proofErr w:type="spellEnd"/>
      <w:r w:rsidRPr="000320D9">
        <w:rPr>
          <w:noProof w:val="0"/>
        </w:rPr>
        <w:t>'</w:t>
      </w:r>
    </w:p>
    <w:p w14:paraId="082ADF2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'400':</w:t>
      </w:r>
    </w:p>
    <w:p w14:paraId="6FBE859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  description: Bad request</w:t>
      </w:r>
    </w:p>
    <w:p w14:paraId="7B190B0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  content:</w:t>
      </w:r>
    </w:p>
    <w:p w14:paraId="0AC9563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    application/json:</w:t>
      </w:r>
    </w:p>
    <w:p w14:paraId="68FDAF9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      schema:</w:t>
      </w:r>
    </w:p>
    <w:p w14:paraId="6745D00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        $ref: &gt;-</w:t>
      </w:r>
    </w:p>
    <w:p w14:paraId="7C4A81C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          TS29571_CommonData.yaml#/components/schemas/</w:t>
      </w:r>
      <w:proofErr w:type="spellStart"/>
      <w:r w:rsidRPr="000320D9">
        <w:rPr>
          <w:noProof w:val="0"/>
        </w:rPr>
        <w:t>ProblemDetails</w:t>
      </w:r>
      <w:proofErr w:type="spellEnd"/>
    </w:p>
    <w:p w14:paraId="51614B9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default:</w:t>
      </w:r>
    </w:p>
    <w:p w14:paraId="1C9EB95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  $ref: 'TS29571_CommonData.yaml#/components/responses/default'</w:t>
      </w:r>
    </w:p>
    <w:p w14:paraId="10397A1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'/</w:t>
      </w:r>
      <w:proofErr w:type="spellStart"/>
      <w:r w:rsidRPr="000320D9">
        <w:rPr>
          <w:noProof w:val="0"/>
        </w:rPr>
        <w:t>chargingdata</w:t>
      </w:r>
      <w:proofErr w:type="spellEnd"/>
      <w:r w:rsidRPr="000320D9">
        <w:rPr>
          <w:noProof w:val="0"/>
        </w:rPr>
        <w:t>/{</w:t>
      </w:r>
      <w:proofErr w:type="spellStart"/>
      <w:r w:rsidRPr="000320D9">
        <w:rPr>
          <w:noProof w:val="0"/>
        </w:rPr>
        <w:t>ChargingDataRef</w:t>
      </w:r>
      <w:proofErr w:type="spellEnd"/>
      <w:r w:rsidRPr="000320D9">
        <w:rPr>
          <w:noProof w:val="0"/>
        </w:rPr>
        <w:t>}/update':</w:t>
      </w:r>
    </w:p>
    <w:p w14:paraId="080D169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post:</w:t>
      </w:r>
    </w:p>
    <w:p w14:paraId="7927DFE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requestBody</w:t>
      </w:r>
      <w:proofErr w:type="spellEnd"/>
      <w:r w:rsidRPr="000320D9">
        <w:rPr>
          <w:noProof w:val="0"/>
        </w:rPr>
        <w:t>:</w:t>
      </w:r>
    </w:p>
    <w:p w14:paraId="09C5FE0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required: true</w:t>
      </w:r>
    </w:p>
    <w:p w14:paraId="0BAF53A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content:</w:t>
      </w:r>
    </w:p>
    <w:p w14:paraId="6028B98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application/json:</w:t>
      </w:r>
    </w:p>
    <w:p w14:paraId="15617E8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schema:</w:t>
      </w:r>
    </w:p>
    <w:p w14:paraId="583FD3C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$ref: '#/components/schemas/</w:t>
      </w:r>
      <w:proofErr w:type="spellStart"/>
      <w:r w:rsidRPr="000320D9">
        <w:rPr>
          <w:noProof w:val="0"/>
        </w:rPr>
        <w:t>ChargingDataRequest</w:t>
      </w:r>
      <w:proofErr w:type="spellEnd"/>
      <w:r w:rsidRPr="000320D9">
        <w:rPr>
          <w:noProof w:val="0"/>
        </w:rPr>
        <w:t>'</w:t>
      </w:r>
    </w:p>
    <w:p w14:paraId="23ABCE1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parameters:</w:t>
      </w:r>
    </w:p>
    <w:p w14:paraId="110CF6B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name: </w:t>
      </w:r>
      <w:proofErr w:type="spellStart"/>
      <w:r w:rsidRPr="000320D9">
        <w:rPr>
          <w:noProof w:val="0"/>
        </w:rPr>
        <w:t>ChargingDataRef</w:t>
      </w:r>
      <w:proofErr w:type="spellEnd"/>
    </w:p>
    <w:p w14:paraId="39614EC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in: path</w:t>
      </w:r>
    </w:p>
    <w:p w14:paraId="6517032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a unique identifier for a charging data resource in a PLMN</w:t>
      </w:r>
    </w:p>
    <w:p w14:paraId="3EE0BC1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required: true</w:t>
      </w:r>
    </w:p>
    <w:p w14:paraId="4E9DB9A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schema:</w:t>
      </w:r>
    </w:p>
    <w:p w14:paraId="13E7B44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type: string</w:t>
      </w:r>
    </w:p>
    <w:p w14:paraId="3AFAD5C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responses:</w:t>
      </w:r>
    </w:p>
    <w:p w14:paraId="43E783D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'200':</w:t>
      </w:r>
    </w:p>
    <w:p w14:paraId="23BA8FF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OK. Updated Charging Data resource is returned</w:t>
      </w:r>
    </w:p>
    <w:p w14:paraId="47312EE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content:</w:t>
      </w:r>
    </w:p>
    <w:p w14:paraId="44E019C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application/json:</w:t>
      </w:r>
    </w:p>
    <w:p w14:paraId="644A797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schema:</w:t>
      </w:r>
    </w:p>
    <w:p w14:paraId="182248E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$ref: '#/components/schemas/</w:t>
      </w:r>
      <w:proofErr w:type="spellStart"/>
      <w:r w:rsidRPr="000320D9">
        <w:rPr>
          <w:noProof w:val="0"/>
        </w:rPr>
        <w:t>ChargingDataResponse</w:t>
      </w:r>
      <w:proofErr w:type="spellEnd"/>
      <w:r w:rsidRPr="000320D9">
        <w:rPr>
          <w:noProof w:val="0"/>
        </w:rPr>
        <w:t>'</w:t>
      </w:r>
    </w:p>
    <w:p w14:paraId="7652D59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'400':</w:t>
      </w:r>
    </w:p>
    <w:p w14:paraId="62D9441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Bad request</w:t>
      </w:r>
    </w:p>
    <w:p w14:paraId="4415392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content:</w:t>
      </w:r>
    </w:p>
    <w:p w14:paraId="7D3FA75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application/json:</w:t>
      </w:r>
    </w:p>
    <w:p w14:paraId="0E03008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schema:</w:t>
      </w:r>
    </w:p>
    <w:p w14:paraId="2438321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$ref: 'TS29571_CommonData.yaml#/components/schemas/</w:t>
      </w:r>
      <w:proofErr w:type="spellStart"/>
      <w:r w:rsidRPr="000320D9">
        <w:rPr>
          <w:noProof w:val="0"/>
        </w:rPr>
        <w:t>ProblemDetails</w:t>
      </w:r>
      <w:proofErr w:type="spellEnd"/>
      <w:r w:rsidRPr="000320D9">
        <w:rPr>
          <w:noProof w:val="0"/>
        </w:rPr>
        <w:t>'</w:t>
      </w:r>
    </w:p>
    <w:p w14:paraId="1AE7015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'403':</w:t>
      </w:r>
    </w:p>
    <w:p w14:paraId="2B2B1DA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Forbidden</w:t>
      </w:r>
    </w:p>
    <w:p w14:paraId="301E631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content:</w:t>
      </w:r>
    </w:p>
    <w:p w14:paraId="18CC631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application/json:</w:t>
      </w:r>
    </w:p>
    <w:p w14:paraId="74032FB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schema:</w:t>
      </w:r>
    </w:p>
    <w:p w14:paraId="394B6E8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$ref: 'TS29571_CommonData.yaml#/components/schemas/</w:t>
      </w:r>
      <w:proofErr w:type="spellStart"/>
      <w:r w:rsidRPr="000320D9">
        <w:rPr>
          <w:noProof w:val="0"/>
        </w:rPr>
        <w:t>ProblemDetails</w:t>
      </w:r>
      <w:proofErr w:type="spellEnd"/>
      <w:r w:rsidRPr="000320D9">
        <w:rPr>
          <w:noProof w:val="0"/>
        </w:rPr>
        <w:t>'</w:t>
      </w:r>
    </w:p>
    <w:p w14:paraId="1DDD120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'404':</w:t>
      </w:r>
    </w:p>
    <w:p w14:paraId="45098B9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Not Found</w:t>
      </w:r>
    </w:p>
    <w:p w14:paraId="1A3CA25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content:</w:t>
      </w:r>
    </w:p>
    <w:p w14:paraId="232C4A2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application/json:</w:t>
      </w:r>
    </w:p>
    <w:p w14:paraId="7524B71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schema:</w:t>
      </w:r>
    </w:p>
    <w:p w14:paraId="1C91DFA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$ref: 'TS29571_CommonData.yaml#/components/schemas/</w:t>
      </w:r>
      <w:proofErr w:type="spellStart"/>
      <w:r w:rsidRPr="000320D9">
        <w:rPr>
          <w:noProof w:val="0"/>
        </w:rPr>
        <w:t>ProblemDetails</w:t>
      </w:r>
      <w:proofErr w:type="spellEnd"/>
      <w:r w:rsidRPr="000320D9">
        <w:rPr>
          <w:noProof w:val="0"/>
        </w:rPr>
        <w:t>'</w:t>
      </w:r>
    </w:p>
    <w:p w14:paraId="233DD6E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'401':</w:t>
      </w:r>
    </w:p>
    <w:p w14:paraId="166AD9A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'TS29571_CommonData.yaml#/components/responses/401'</w:t>
      </w:r>
    </w:p>
    <w:p w14:paraId="1C2BAA5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'410':</w:t>
      </w:r>
    </w:p>
    <w:p w14:paraId="52319B1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'TS29571_CommonData.yaml#/components/responses/410'</w:t>
      </w:r>
    </w:p>
    <w:p w14:paraId="541703D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'411':</w:t>
      </w:r>
    </w:p>
    <w:p w14:paraId="11FB241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'TS29571_CommonData.yaml#/components/responses/411'</w:t>
      </w:r>
    </w:p>
    <w:p w14:paraId="6AA3C5F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'413':</w:t>
      </w:r>
    </w:p>
    <w:p w14:paraId="27EF79F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'TS29571_CommonData.yaml#/components/responses/413'</w:t>
      </w:r>
    </w:p>
    <w:p w14:paraId="2927BB2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'500':</w:t>
      </w:r>
    </w:p>
    <w:p w14:paraId="74436B4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'TS29571_CommonData.yaml#/components/responses/500'</w:t>
      </w:r>
    </w:p>
    <w:p w14:paraId="5977982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'503':</w:t>
      </w:r>
    </w:p>
    <w:p w14:paraId="5C13DDE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'TS29571_CommonData.yaml#/components/responses/503'</w:t>
      </w:r>
    </w:p>
    <w:p w14:paraId="01352F2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default:</w:t>
      </w:r>
    </w:p>
    <w:p w14:paraId="705DC5A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'TS29571_CommonData.yaml#/components/responses/default'</w:t>
      </w:r>
    </w:p>
    <w:p w14:paraId="5874682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'/</w:t>
      </w:r>
      <w:proofErr w:type="spellStart"/>
      <w:r w:rsidRPr="000320D9">
        <w:rPr>
          <w:noProof w:val="0"/>
        </w:rPr>
        <w:t>chargingdata</w:t>
      </w:r>
      <w:proofErr w:type="spellEnd"/>
      <w:r w:rsidRPr="000320D9">
        <w:rPr>
          <w:noProof w:val="0"/>
        </w:rPr>
        <w:t>/{</w:t>
      </w:r>
      <w:proofErr w:type="spellStart"/>
      <w:r w:rsidRPr="000320D9">
        <w:rPr>
          <w:noProof w:val="0"/>
        </w:rPr>
        <w:t>ChargingDataRef</w:t>
      </w:r>
      <w:proofErr w:type="spellEnd"/>
      <w:r w:rsidRPr="000320D9">
        <w:rPr>
          <w:noProof w:val="0"/>
        </w:rPr>
        <w:t>}/release':</w:t>
      </w:r>
    </w:p>
    <w:p w14:paraId="04CC159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post:</w:t>
      </w:r>
    </w:p>
    <w:p w14:paraId="24659DB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requestBody</w:t>
      </w:r>
      <w:proofErr w:type="spellEnd"/>
      <w:r w:rsidRPr="000320D9">
        <w:rPr>
          <w:noProof w:val="0"/>
        </w:rPr>
        <w:t>:</w:t>
      </w:r>
    </w:p>
    <w:p w14:paraId="695F8CF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required: true</w:t>
      </w:r>
    </w:p>
    <w:p w14:paraId="11AF5DE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content:</w:t>
      </w:r>
    </w:p>
    <w:p w14:paraId="0FB365E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application/json:</w:t>
      </w:r>
    </w:p>
    <w:p w14:paraId="70582A3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schema:</w:t>
      </w:r>
    </w:p>
    <w:p w14:paraId="0158C37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$ref: '#/components/schemas/</w:t>
      </w:r>
      <w:proofErr w:type="spellStart"/>
      <w:r w:rsidRPr="000320D9">
        <w:rPr>
          <w:noProof w:val="0"/>
        </w:rPr>
        <w:t>ChargingDataRequest</w:t>
      </w:r>
      <w:proofErr w:type="spellEnd"/>
      <w:r w:rsidRPr="000320D9">
        <w:rPr>
          <w:noProof w:val="0"/>
        </w:rPr>
        <w:t>'</w:t>
      </w:r>
    </w:p>
    <w:p w14:paraId="454FA8B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parameters:</w:t>
      </w:r>
    </w:p>
    <w:p w14:paraId="1C07367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- name: </w:t>
      </w:r>
      <w:proofErr w:type="spellStart"/>
      <w:r w:rsidRPr="000320D9">
        <w:rPr>
          <w:noProof w:val="0"/>
        </w:rPr>
        <w:t>ChargingDataRef</w:t>
      </w:r>
      <w:proofErr w:type="spellEnd"/>
    </w:p>
    <w:p w14:paraId="5BC13FF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in: path</w:t>
      </w:r>
    </w:p>
    <w:p w14:paraId="1FBF73D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a unique identifier for a charging data resource in a PLMN</w:t>
      </w:r>
    </w:p>
    <w:p w14:paraId="0ECBF72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required: true</w:t>
      </w:r>
    </w:p>
    <w:p w14:paraId="41D4F97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schema:</w:t>
      </w:r>
    </w:p>
    <w:p w14:paraId="22733ED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type: string</w:t>
      </w:r>
    </w:p>
    <w:p w14:paraId="3A3DCA0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responses:</w:t>
      </w:r>
    </w:p>
    <w:p w14:paraId="6F7CD3F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'204':</w:t>
      </w:r>
    </w:p>
    <w:p w14:paraId="22DCD85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No Content.</w:t>
      </w:r>
    </w:p>
    <w:p w14:paraId="0D64563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'404':</w:t>
      </w:r>
    </w:p>
    <w:p w14:paraId="5D4BBF2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description: Not Found</w:t>
      </w:r>
    </w:p>
    <w:p w14:paraId="3DF08F0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content:</w:t>
      </w:r>
    </w:p>
    <w:p w14:paraId="50AC26A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application/json:</w:t>
      </w:r>
    </w:p>
    <w:p w14:paraId="7752F0E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schema:</w:t>
      </w:r>
    </w:p>
    <w:p w14:paraId="43F20A1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    $ref: 'TS29571_CommonData.yaml#/components/schemas/</w:t>
      </w:r>
      <w:proofErr w:type="spellStart"/>
      <w:r w:rsidRPr="000320D9">
        <w:rPr>
          <w:noProof w:val="0"/>
        </w:rPr>
        <w:t>ProblemDetails</w:t>
      </w:r>
      <w:proofErr w:type="spellEnd"/>
      <w:r w:rsidRPr="000320D9">
        <w:rPr>
          <w:noProof w:val="0"/>
        </w:rPr>
        <w:t>'</w:t>
      </w:r>
    </w:p>
    <w:p w14:paraId="377A0B9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'401':</w:t>
      </w:r>
    </w:p>
    <w:p w14:paraId="601A932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'TS29571_CommonData.yaml#/components/responses/401'</w:t>
      </w:r>
    </w:p>
    <w:p w14:paraId="768BA14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'410':</w:t>
      </w:r>
    </w:p>
    <w:p w14:paraId="65B6C20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'TS29571_CommonData.yaml#/components/responses/410'</w:t>
      </w:r>
    </w:p>
    <w:p w14:paraId="2F3FAC2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'411':</w:t>
      </w:r>
    </w:p>
    <w:p w14:paraId="38BCA49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'TS29571_CommonData.yaml#/components/responses/411'</w:t>
      </w:r>
    </w:p>
    <w:p w14:paraId="380427A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'413':</w:t>
      </w:r>
    </w:p>
    <w:p w14:paraId="1272EF5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'TS29571_CommonData.yaml#/components/responses/413'</w:t>
      </w:r>
    </w:p>
    <w:p w14:paraId="5E55A29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'500':</w:t>
      </w:r>
    </w:p>
    <w:p w14:paraId="164C6D7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'TS29571_CommonData.yaml#/components/responses/500'</w:t>
      </w:r>
    </w:p>
    <w:p w14:paraId="0D0FBDC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'503':</w:t>
      </w:r>
    </w:p>
    <w:p w14:paraId="2FEF5AF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'TS29571_CommonData.yaml#/components/responses/503'</w:t>
      </w:r>
    </w:p>
    <w:p w14:paraId="0C80DAD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default:</w:t>
      </w:r>
    </w:p>
    <w:p w14:paraId="46585DA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'TS29571_CommonData.yaml#/components/responses/default'</w:t>
      </w:r>
    </w:p>
    <w:p w14:paraId="470D603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>components:</w:t>
      </w:r>
    </w:p>
    <w:p w14:paraId="6731706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schemas:</w:t>
      </w:r>
    </w:p>
    <w:p w14:paraId="6EB114E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ChargingDataRequest</w:t>
      </w:r>
      <w:proofErr w:type="spellEnd"/>
      <w:r w:rsidRPr="000320D9">
        <w:rPr>
          <w:noProof w:val="0"/>
        </w:rPr>
        <w:t>:</w:t>
      </w:r>
    </w:p>
    <w:p w14:paraId="1A7AB4D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7078391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4F337F9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subscriberIdentifier</w:t>
      </w:r>
      <w:proofErr w:type="spellEnd"/>
      <w:r w:rsidRPr="000320D9">
        <w:rPr>
          <w:noProof w:val="0"/>
        </w:rPr>
        <w:t>:</w:t>
      </w:r>
    </w:p>
    <w:p w14:paraId="05B2F2D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Supi</w:t>
      </w:r>
      <w:proofErr w:type="spellEnd"/>
      <w:r w:rsidRPr="000320D9">
        <w:rPr>
          <w:noProof w:val="0"/>
        </w:rPr>
        <w:t>'</w:t>
      </w:r>
    </w:p>
    <w:p w14:paraId="3D19F46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nfConsumerIdentification</w:t>
      </w:r>
      <w:proofErr w:type="spellEnd"/>
      <w:r w:rsidRPr="000320D9">
        <w:rPr>
          <w:noProof w:val="0"/>
        </w:rPr>
        <w:t>:</w:t>
      </w:r>
    </w:p>
    <w:p w14:paraId="27C2AB6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NFIdentification</w:t>
      </w:r>
      <w:proofErr w:type="spellEnd"/>
      <w:r w:rsidRPr="000320D9">
        <w:rPr>
          <w:noProof w:val="0"/>
        </w:rPr>
        <w:t>'</w:t>
      </w:r>
    </w:p>
    <w:p w14:paraId="7237466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invocationTimeStamp</w:t>
      </w:r>
      <w:proofErr w:type="spellEnd"/>
      <w:r w:rsidRPr="000320D9">
        <w:rPr>
          <w:noProof w:val="0"/>
        </w:rPr>
        <w:t>:</w:t>
      </w:r>
    </w:p>
    <w:p w14:paraId="4D955E3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DateTime</w:t>
      </w:r>
      <w:proofErr w:type="spellEnd"/>
      <w:r w:rsidRPr="000320D9">
        <w:rPr>
          <w:noProof w:val="0"/>
        </w:rPr>
        <w:t>'</w:t>
      </w:r>
    </w:p>
    <w:p w14:paraId="764B909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invocationSequenceNumber</w:t>
      </w:r>
      <w:proofErr w:type="spellEnd"/>
      <w:r w:rsidRPr="000320D9">
        <w:rPr>
          <w:noProof w:val="0"/>
        </w:rPr>
        <w:t>:</w:t>
      </w:r>
    </w:p>
    <w:p w14:paraId="4BF69DF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4F16CDB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oneTimeEvent</w:t>
      </w:r>
      <w:proofErr w:type="spellEnd"/>
      <w:r w:rsidRPr="000320D9">
        <w:rPr>
          <w:noProof w:val="0"/>
        </w:rPr>
        <w:t>:</w:t>
      </w:r>
    </w:p>
    <w:p w14:paraId="38DDEBA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</w:t>
      </w:r>
      <w:proofErr w:type="spellStart"/>
      <w:r w:rsidRPr="000320D9">
        <w:rPr>
          <w:noProof w:val="0"/>
        </w:rPr>
        <w:t>boolean</w:t>
      </w:r>
      <w:proofErr w:type="spellEnd"/>
    </w:p>
    <w:p w14:paraId="34A60BC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oneTimeEventType</w:t>
      </w:r>
      <w:proofErr w:type="spellEnd"/>
      <w:r w:rsidRPr="000320D9">
        <w:rPr>
          <w:noProof w:val="0"/>
        </w:rPr>
        <w:t>:</w:t>
      </w:r>
    </w:p>
    <w:p w14:paraId="611FC92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oneTimeEventType</w:t>
      </w:r>
      <w:proofErr w:type="spellEnd"/>
      <w:r w:rsidRPr="000320D9">
        <w:rPr>
          <w:noProof w:val="0"/>
        </w:rPr>
        <w:t>'</w:t>
      </w:r>
    </w:p>
    <w:p w14:paraId="1B73FB6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notifyUri</w:t>
      </w:r>
      <w:proofErr w:type="spellEnd"/>
      <w:r w:rsidRPr="000320D9">
        <w:rPr>
          <w:noProof w:val="0"/>
        </w:rPr>
        <w:t>:</w:t>
      </w:r>
    </w:p>
    <w:p w14:paraId="4B7FDD3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'TS29571_CommonData.yaml#/components/schemas/Uri'</w:t>
      </w:r>
    </w:p>
    <w:p w14:paraId="0356F93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multipleUnitUsage</w:t>
      </w:r>
      <w:proofErr w:type="spellEnd"/>
      <w:r w:rsidRPr="000320D9">
        <w:rPr>
          <w:noProof w:val="0"/>
        </w:rPr>
        <w:t>:</w:t>
      </w:r>
    </w:p>
    <w:p w14:paraId="3AA3E2E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3C44F15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3BEC6C2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</w:t>
      </w:r>
      <w:proofErr w:type="spellStart"/>
      <w:r w:rsidRPr="000320D9">
        <w:rPr>
          <w:noProof w:val="0"/>
        </w:rPr>
        <w:t>MultipleUnitUsage</w:t>
      </w:r>
      <w:proofErr w:type="spellEnd"/>
      <w:r w:rsidRPr="000320D9">
        <w:rPr>
          <w:noProof w:val="0"/>
        </w:rPr>
        <w:t>'</w:t>
      </w:r>
    </w:p>
    <w:p w14:paraId="77FD04A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minItems</w:t>
      </w:r>
      <w:proofErr w:type="spellEnd"/>
      <w:r w:rsidRPr="000320D9">
        <w:rPr>
          <w:noProof w:val="0"/>
        </w:rPr>
        <w:t>: 0</w:t>
      </w:r>
    </w:p>
    <w:p w14:paraId="40A9671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triggers:</w:t>
      </w:r>
    </w:p>
    <w:p w14:paraId="3DE5D6E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3572DA3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122AA94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'#/components/schemas/Trigger'</w:t>
      </w:r>
    </w:p>
    <w:p w14:paraId="09ACEA3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minItems</w:t>
      </w:r>
      <w:proofErr w:type="spellEnd"/>
      <w:r w:rsidRPr="000320D9">
        <w:rPr>
          <w:noProof w:val="0"/>
        </w:rPr>
        <w:t>: 0</w:t>
      </w:r>
    </w:p>
    <w:p w14:paraId="49A1857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pDUSessionChargingInformation</w:t>
      </w:r>
      <w:proofErr w:type="spellEnd"/>
      <w:r w:rsidRPr="000320D9">
        <w:rPr>
          <w:noProof w:val="0"/>
        </w:rPr>
        <w:t>:</w:t>
      </w:r>
    </w:p>
    <w:p w14:paraId="5489DF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PDUSessionChargingInformation</w:t>
      </w:r>
      <w:proofErr w:type="spellEnd"/>
      <w:r w:rsidRPr="000320D9">
        <w:rPr>
          <w:noProof w:val="0"/>
        </w:rPr>
        <w:t>'</w:t>
      </w:r>
    </w:p>
    <w:p w14:paraId="483DDD3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roamingQBCInformation</w:t>
      </w:r>
      <w:proofErr w:type="spellEnd"/>
      <w:r w:rsidRPr="000320D9">
        <w:rPr>
          <w:noProof w:val="0"/>
        </w:rPr>
        <w:t>:</w:t>
      </w:r>
    </w:p>
    <w:p w14:paraId="085D7B3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RoamingQBCInformation</w:t>
      </w:r>
      <w:proofErr w:type="spellEnd"/>
      <w:r w:rsidRPr="000320D9">
        <w:rPr>
          <w:noProof w:val="0"/>
        </w:rPr>
        <w:t>'</w:t>
      </w:r>
    </w:p>
    <w:p w14:paraId="054D228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sMSChargingInformation</w:t>
      </w:r>
      <w:proofErr w:type="spellEnd"/>
      <w:r w:rsidRPr="000320D9">
        <w:rPr>
          <w:noProof w:val="0"/>
        </w:rPr>
        <w:t>:</w:t>
      </w:r>
    </w:p>
    <w:p w14:paraId="7B3299A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SMSChargingInformation</w:t>
      </w:r>
      <w:proofErr w:type="spellEnd"/>
      <w:r w:rsidRPr="000320D9">
        <w:rPr>
          <w:noProof w:val="0"/>
        </w:rPr>
        <w:t>'</w:t>
      </w:r>
    </w:p>
    <w:p w14:paraId="5F3DFBE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67F6A5F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ins w:id="4" w:author="Robert v1" w:date="2019-10-07T15:43:00Z">
        <w:r w:rsidRPr="000320D9">
          <w:rPr>
            <w:noProof w:val="0"/>
          </w:rPr>
          <w:t>nfConsumerIdentification</w:t>
        </w:r>
      </w:ins>
      <w:proofErr w:type="spellEnd"/>
      <w:del w:id="5" w:author="Robert v1" w:date="2019-10-07T15:43:00Z">
        <w:r w:rsidRPr="000320D9" w:rsidDel="00D946BE">
          <w:rPr>
            <w:noProof w:val="0"/>
          </w:rPr>
          <w:delText>nfIdentification</w:delText>
        </w:r>
      </w:del>
    </w:p>
    <w:p w14:paraId="7C49B9A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r w:rsidRPr="000320D9">
        <w:rPr>
          <w:noProof w:val="0"/>
        </w:rPr>
        <w:t>invocationTimeStamp</w:t>
      </w:r>
      <w:proofErr w:type="spellEnd"/>
    </w:p>
    <w:p w14:paraId="33648CC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r w:rsidRPr="000320D9">
        <w:rPr>
          <w:noProof w:val="0"/>
        </w:rPr>
        <w:t>invocationSequenceNumber</w:t>
      </w:r>
      <w:proofErr w:type="spellEnd"/>
    </w:p>
    <w:p w14:paraId="337A201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ChargingDataResponse</w:t>
      </w:r>
      <w:proofErr w:type="spellEnd"/>
      <w:r w:rsidRPr="000320D9">
        <w:rPr>
          <w:noProof w:val="0"/>
        </w:rPr>
        <w:t>:</w:t>
      </w:r>
    </w:p>
    <w:p w14:paraId="6F2DCBB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4AEE63D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3678CF8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invocationTimeStamp</w:t>
      </w:r>
      <w:proofErr w:type="spellEnd"/>
      <w:r w:rsidRPr="000320D9">
        <w:rPr>
          <w:noProof w:val="0"/>
        </w:rPr>
        <w:t>:</w:t>
      </w:r>
    </w:p>
    <w:p w14:paraId="53BF20A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DateTime</w:t>
      </w:r>
      <w:proofErr w:type="spellEnd"/>
      <w:r w:rsidRPr="000320D9">
        <w:rPr>
          <w:noProof w:val="0"/>
        </w:rPr>
        <w:t>'</w:t>
      </w:r>
    </w:p>
    <w:p w14:paraId="665464A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invocationSequenceNumber</w:t>
      </w:r>
      <w:proofErr w:type="spellEnd"/>
      <w:r w:rsidRPr="000320D9">
        <w:rPr>
          <w:noProof w:val="0"/>
        </w:rPr>
        <w:t>:</w:t>
      </w:r>
    </w:p>
    <w:p w14:paraId="4EA57D0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3DB98D9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invocationResult</w:t>
      </w:r>
      <w:proofErr w:type="spellEnd"/>
      <w:r w:rsidRPr="000320D9">
        <w:rPr>
          <w:noProof w:val="0"/>
        </w:rPr>
        <w:t>:</w:t>
      </w:r>
    </w:p>
    <w:p w14:paraId="127AC2B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InvocationResult</w:t>
      </w:r>
      <w:proofErr w:type="spellEnd"/>
      <w:r w:rsidRPr="000320D9">
        <w:rPr>
          <w:noProof w:val="0"/>
        </w:rPr>
        <w:t>'</w:t>
      </w:r>
    </w:p>
    <w:p w14:paraId="0A8C919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sessionFailover</w:t>
      </w:r>
      <w:proofErr w:type="spellEnd"/>
      <w:r w:rsidRPr="000320D9">
        <w:rPr>
          <w:noProof w:val="0"/>
        </w:rPr>
        <w:t>:</w:t>
      </w:r>
    </w:p>
    <w:p w14:paraId="4DB92C2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  $ref: '#/components/schemas/</w:t>
      </w:r>
      <w:proofErr w:type="spellStart"/>
      <w:r w:rsidRPr="000320D9">
        <w:rPr>
          <w:noProof w:val="0"/>
        </w:rPr>
        <w:t>SessionFailover</w:t>
      </w:r>
      <w:proofErr w:type="spellEnd"/>
      <w:r w:rsidRPr="000320D9">
        <w:rPr>
          <w:noProof w:val="0"/>
        </w:rPr>
        <w:t>'</w:t>
      </w:r>
    </w:p>
    <w:p w14:paraId="53DFFB7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multipleUnitInformation</w:t>
      </w:r>
      <w:proofErr w:type="spellEnd"/>
      <w:r w:rsidRPr="000320D9">
        <w:rPr>
          <w:noProof w:val="0"/>
        </w:rPr>
        <w:t>:</w:t>
      </w:r>
    </w:p>
    <w:p w14:paraId="52BF8EA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19D1596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0F5F234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</w:t>
      </w:r>
      <w:proofErr w:type="spellStart"/>
      <w:r w:rsidRPr="000320D9">
        <w:rPr>
          <w:noProof w:val="0"/>
        </w:rPr>
        <w:t>MultipleUnitInformation</w:t>
      </w:r>
      <w:proofErr w:type="spellEnd"/>
      <w:r w:rsidRPr="000320D9">
        <w:rPr>
          <w:noProof w:val="0"/>
        </w:rPr>
        <w:t>'</w:t>
      </w:r>
    </w:p>
    <w:p w14:paraId="4FDA0FD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minItems</w:t>
      </w:r>
      <w:proofErr w:type="spellEnd"/>
      <w:r w:rsidRPr="000320D9">
        <w:rPr>
          <w:noProof w:val="0"/>
        </w:rPr>
        <w:t>: 0</w:t>
      </w:r>
    </w:p>
    <w:p w14:paraId="7B9FC21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triggers:</w:t>
      </w:r>
    </w:p>
    <w:p w14:paraId="3AE6C62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424C842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0C75EE8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'#/components/schemas/Trigger'</w:t>
      </w:r>
    </w:p>
    <w:p w14:paraId="234BC91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minItems</w:t>
      </w:r>
      <w:proofErr w:type="spellEnd"/>
      <w:r w:rsidRPr="000320D9">
        <w:rPr>
          <w:noProof w:val="0"/>
        </w:rPr>
        <w:t>: 0</w:t>
      </w:r>
    </w:p>
    <w:p w14:paraId="2D6F603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pDUSessionChargingInformation</w:t>
      </w:r>
      <w:proofErr w:type="spellEnd"/>
      <w:r w:rsidRPr="000320D9">
        <w:rPr>
          <w:noProof w:val="0"/>
        </w:rPr>
        <w:t>:</w:t>
      </w:r>
    </w:p>
    <w:p w14:paraId="24CAC91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PDUSessionChargingInformation</w:t>
      </w:r>
      <w:proofErr w:type="spellEnd"/>
      <w:r w:rsidRPr="000320D9">
        <w:rPr>
          <w:noProof w:val="0"/>
        </w:rPr>
        <w:t>'</w:t>
      </w:r>
    </w:p>
    <w:p w14:paraId="129055A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roamingQBCInformation</w:t>
      </w:r>
      <w:proofErr w:type="spellEnd"/>
      <w:r w:rsidRPr="000320D9">
        <w:rPr>
          <w:noProof w:val="0"/>
        </w:rPr>
        <w:t>:</w:t>
      </w:r>
    </w:p>
    <w:p w14:paraId="46330EF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RoamingQBCInformation</w:t>
      </w:r>
      <w:proofErr w:type="spellEnd"/>
      <w:r w:rsidRPr="000320D9">
        <w:rPr>
          <w:noProof w:val="0"/>
        </w:rPr>
        <w:t>'</w:t>
      </w:r>
    </w:p>
    <w:p w14:paraId="2FD2A42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3EF128E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r w:rsidRPr="000320D9">
        <w:rPr>
          <w:noProof w:val="0"/>
        </w:rPr>
        <w:t>nfConsumerIdentification</w:t>
      </w:r>
      <w:proofErr w:type="spellEnd"/>
      <w:r w:rsidRPr="000320D9">
        <w:rPr>
          <w:noProof w:val="0"/>
        </w:rPr>
        <w:t xml:space="preserve"> </w:t>
      </w:r>
    </w:p>
    <w:p w14:paraId="44BA84C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r w:rsidRPr="000320D9">
        <w:rPr>
          <w:noProof w:val="0"/>
        </w:rPr>
        <w:t>invocationSequenceNumber</w:t>
      </w:r>
      <w:proofErr w:type="spellEnd"/>
    </w:p>
    <w:p w14:paraId="42857B5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ChargingNotifyRequest</w:t>
      </w:r>
      <w:proofErr w:type="spellEnd"/>
      <w:r w:rsidRPr="000320D9">
        <w:rPr>
          <w:noProof w:val="0"/>
        </w:rPr>
        <w:t>:</w:t>
      </w:r>
    </w:p>
    <w:p w14:paraId="15DACF9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065BADA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06219D9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notificationType</w:t>
      </w:r>
      <w:proofErr w:type="spellEnd"/>
      <w:r w:rsidRPr="000320D9">
        <w:rPr>
          <w:noProof w:val="0"/>
        </w:rPr>
        <w:t>:</w:t>
      </w:r>
    </w:p>
    <w:p w14:paraId="52A6522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NotificationType</w:t>
      </w:r>
      <w:proofErr w:type="spellEnd"/>
      <w:r w:rsidRPr="000320D9">
        <w:rPr>
          <w:noProof w:val="0"/>
        </w:rPr>
        <w:t>'</w:t>
      </w:r>
    </w:p>
    <w:p w14:paraId="51A9E4B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reauthorizationDetails</w:t>
      </w:r>
      <w:proofErr w:type="spellEnd"/>
      <w:r w:rsidRPr="000320D9">
        <w:rPr>
          <w:noProof w:val="0"/>
        </w:rPr>
        <w:t>:</w:t>
      </w:r>
    </w:p>
    <w:p w14:paraId="7DB88F8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2C66433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6A2CAE6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</w:t>
      </w:r>
      <w:proofErr w:type="spellStart"/>
      <w:r w:rsidRPr="000320D9">
        <w:rPr>
          <w:noProof w:val="0"/>
        </w:rPr>
        <w:t>ReauthorizationDetails</w:t>
      </w:r>
      <w:proofErr w:type="spellEnd"/>
      <w:r w:rsidRPr="000320D9">
        <w:rPr>
          <w:noProof w:val="0"/>
        </w:rPr>
        <w:t>'</w:t>
      </w:r>
    </w:p>
    <w:p w14:paraId="4F2B8C1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minItems</w:t>
      </w:r>
      <w:proofErr w:type="spellEnd"/>
      <w:r w:rsidRPr="000320D9">
        <w:rPr>
          <w:noProof w:val="0"/>
        </w:rPr>
        <w:t>: 0</w:t>
      </w:r>
    </w:p>
    <w:p w14:paraId="54A9628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0135ED0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r w:rsidRPr="000320D9">
        <w:rPr>
          <w:noProof w:val="0"/>
        </w:rPr>
        <w:t>notificationType</w:t>
      </w:r>
      <w:proofErr w:type="spellEnd"/>
    </w:p>
    <w:p w14:paraId="0CD1DA9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NFIdentification</w:t>
      </w:r>
      <w:proofErr w:type="spellEnd"/>
      <w:r w:rsidRPr="000320D9">
        <w:rPr>
          <w:noProof w:val="0"/>
        </w:rPr>
        <w:t>:</w:t>
      </w:r>
    </w:p>
    <w:p w14:paraId="69BA9DA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373FF99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2C57AC4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nFName</w:t>
      </w:r>
      <w:proofErr w:type="spellEnd"/>
      <w:r w:rsidRPr="000320D9">
        <w:rPr>
          <w:noProof w:val="0"/>
        </w:rPr>
        <w:t>:</w:t>
      </w:r>
    </w:p>
    <w:p w14:paraId="3A796BD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NfInstanceId</w:t>
      </w:r>
      <w:proofErr w:type="spellEnd"/>
      <w:r w:rsidRPr="000320D9">
        <w:rPr>
          <w:noProof w:val="0"/>
        </w:rPr>
        <w:t>'</w:t>
      </w:r>
    </w:p>
    <w:p w14:paraId="5F2A486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nFIPv4Address:</w:t>
      </w:r>
    </w:p>
    <w:p w14:paraId="7429887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'TS29571_CommonData.yaml#/components/schemas/Ipv4Addr'</w:t>
      </w:r>
    </w:p>
    <w:p w14:paraId="786420C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nFIPv6Address:</w:t>
      </w:r>
    </w:p>
    <w:p w14:paraId="344A684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'TS29571_CommonData.yaml#/components/schemas/Ipv6Addr'</w:t>
      </w:r>
    </w:p>
    <w:p w14:paraId="2590557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nFPLMNID</w:t>
      </w:r>
      <w:proofErr w:type="spellEnd"/>
      <w:r w:rsidRPr="000320D9">
        <w:rPr>
          <w:noProof w:val="0"/>
        </w:rPr>
        <w:t>:</w:t>
      </w:r>
    </w:p>
    <w:p w14:paraId="2D2BD45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PlmnId</w:t>
      </w:r>
      <w:proofErr w:type="spellEnd"/>
      <w:r w:rsidRPr="000320D9">
        <w:rPr>
          <w:noProof w:val="0"/>
        </w:rPr>
        <w:t>'</w:t>
      </w:r>
    </w:p>
    <w:p w14:paraId="057D7E6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nodeFunctionality</w:t>
      </w:r>
      <w:proofErr w:type="spellEnd"/>
      <w:r w:rsidRPr="000320D9">
        <w:rPr>
          <w:noProof w:val="0"/>
        </w:rPr>
        <w:t>:</w:t>
      </w:r>
    </w:p>
    <w:p w14:paraId="3A66C76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NodeFunctionality</w:t>
      </w:r>
      <w:proofErr w:type="spellEnd"/>
      <w:r w:rsidRPr="000320D9">
        <w:rPr>
          <w:noProof w:val="0"/>
        </w:rPr>
        <w:t>'</w:t>
      </w:r>
    </w:p>
    <w:p w14:paraId="13FC84A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nFFqdn</w:t>
      </w:r>
      <w:proofErr w:type="spellEnd"/>
      <w:r w:rsidRPr="000320D9">
        <w:rPr>
          <w:noProof w:val="0"/>
        </w:rPr>
        <w:t>:</w:t>
      </w:r>
    </w:p>
    <w:p w14:paraId="597A948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4EA1A57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2A5486B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r w:rsidRPr="000320D9">
        <w:rPr>
          <w:noProof w:val="0"/>
        </w:rPr>
        <w:t>nodeFunctionality</w:t>
      </w:r>
      <w:proofErr w:type="spellEnd"/>
    </w:p>
    <w:p w14:paraId="07C0E9D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MultipleUnitUsage</w:t>
      </w:r>
      <w:proofErr w:type="spellEnd"/>
      <w:r w:rsidRPr="000320D9">
        <w:rPr>
          <w:noProof w:val="0"/>
        </w:rPr>
        <w:t>:</w:t>
      </w:r>
    </w:p>
    <w:p w14:paraId="0ED7519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7561029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25AC34D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ratingGroup</w:t>
      </w:r>
      <w:proofErr w:type="spellEnd"/>
      <w:r w:rsidRPr="000320D9">
        <w:rPr>
          <w:noProof w:val="0"/>
        </w:rPr>
        <w:t>:</w:t>
      </w:r>
    </w:p>
    <w:p w14:paraId="5A72FBF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RatingGroup</w:t>
      </w:r>
      <w:proofErr w:type="spellEnd"/>
      <w:r w:rsidRPr="000320D9">
        <w:rPr>
          <w:noProof w:val="0"/>
        </w:rPr>
        <w:t>'</w:t>
      </w:r>
    </w:p>
    <w:p w14:paraId="0839C60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requestedUnit</w:t>
      </w:r>
      <w:proofErr w:type="spellEnd"/>
      <w:r w:rsidRPr="000320D9">
        <w:rPr>
          <w:noProof w:val="0"/>
        </w:rPr>
        <w:t>:</w:t>
      </w:r>
    </w:p>
    <w:p w14:paraId="2B6E6EA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RequestedUnit</w:t>
      </w:r>
      <w:proofErr w:type="spellEnd"/>
      <w:r w:rsidRPr="000320D9">
        <w:rPr>
          <w:noProof w:val="0"/>
        </w:rPr>
        <w:t>'</w:t>
      </w:r>
    </w:p>
    <w:p w14:paraId="4696F4E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usedUnitContainer</w:t>
      </w:r>
      <w:proofErr w:type="spellEnd"/>
      <w:r w:rsidRPr="000320D9">
        <w:rPr>
          <w:noProof w:val="0"/>
        </w:rPr>
        <w:t>:</w:t>
      </w:r>
    </w:p>
    <w:p w14:paraId="283DF04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6B387E2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714CA99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</w:t>
      </w:r>
      <w:proofErr w:type="spellStart"/>
      <w:r w:rsidRPr="000320D9">
        <w:rPr>
          <w:noProof w:val="0"/>
        </w:rPr>
        <w:t>UsedUnitContainer</w:t>
      </w:r>
      <w:proofErr w:type="spellEnd"/>
      <w:r w:rsidRPr="000320D9">
        <w:rPr>
          <w:noProof w:val="0"/>
        </w:rPr>
        <w:t>'</w:t>
      </w:r>
    </w:p>
    <w:p w14:paraId="2513A0D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minItems</w:t>
      </w:r>
      <w:proofErr w:type="spellEnd"/>
      <w:r w:rsidRPr="000320D9">
        <w:rPr>
          <w:noProof w:val="0"/>
        </w:rPr>
        <w:t>: 0</w:t>
      </w:r>
    </w:p>
    <w:p w14:paraId="7D0EF40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uPFID</w:t>
      </w:r>
      <w:proofErr w:type="spellEnd"/>
      <w:r w:rsidRPr="000320D9">
        <w:rPr>
          <w:noProof w:val="0"/>
        </w:rPr>
        <w:t>:</w:t>
      </w:r>
    </w:p>
    <w:p w14:paraId="41B3D3A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NfInstanceId</w:t>
      </w:r>
      <w:proofErr w:type="spellEnd"/>
      <w:r w:rsidRPr="000320D9">
        <w:rPr>
          <w:noProof w:val="0"/>
        </w:rPr>
        <w:t>'</w:t>
      </w:r>
    </w:p>
    <w:p w14:paraId="2ACABEB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3F02B27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r w:rsidRPr="000320D9">
        <w:rPr>
          <w:noProof w:val="0"/>
        </w:rPr>
        <w:t>ratingGroup</w:t>
      </w:r>
      <w:proofErr w:type="spellEnd"/>
    </w:p>
    <w:p w14:paraId="658660F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InvocationResult</w:t>
      </w:r>
      <w:proofErr w:type="spellEnd"/>
      <w:r w:rsidRPr="000320D9">
        <w:rPr>
          <w:noProof w:val="0"/>
        </w:rPr>
        <w:t>:</w:t>
      </w:r>
    </w:p>
    <w:p w14:paraId="6F42D1B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717498E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211B732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error:</w:t>
      </w:r>
    </w:p>
    <w:p w14:paraId="351E25F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ProblemDetails</w:t>
      </w:r>
      <w:proofErr w:type="spellEnd"/>
      <w:r w:rsidRPr="000320D9">
        <w:rPr>
          <w:noProof w:val="0"/>
        </w:rPr>
        <w:t>'</w:t>
      </w:r>
    </w:p>
    <w:p w14:paraId="60A268E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failureHandling</w:t>
      </w:r>
      <w:proofErr w:type="spellEnd"/>
      <w:r w:rsidRPr="000320D9">
        <w:rPr>
          <w:noProof w:val="0"/>
        </w:rPr>
        <w:t>:</w:t>
      </w:r>
    </w:p>
    <w:p w14:paraId="519FB51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FailureHandling</w:t>
      </w:r>
      <w:proofErr w:type="spellEnd"/>
      <w:r w:rsidRPr="000320D9">
        <w:rPr>
          <w:noProof w:val="0"/>
        </w:rPr>
        <w:t>'</w:t>
      </w:r>
    </w:p>
    <w:p w14:paraId="76F33C9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Trigger:</w:t>
      </w:r>
    </w:p>
    <w:p w14:paraId="6C6996F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29D1A7F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6B26BDD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triggerType</w:t>
      </w:r>
      <w:proofErr w:type="spellEnd"/>
      <w:r w:rsidRPr="000320D9">
        <w:rPr>
          <w:noProof w:val="0"/>
        </w:rPr>
        <w:t>:</w:t>
      </w:r>
    </w:p>
    <w:p w14:paraId="484F04D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TriggerType</w:t>
      </w:r>
      <w:proofErr w:type="spellEnd"/>
      <w:r w:rsidRPr="000320D9">
        <w:rPr>
          <w:noProof w:val="0"/>
        </w:rPr>
        <w:t>'</w:t>
      </w:r>
    </w:p>
    <w:p w14:paraId="1A7A0E5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triggerCategory</w:t>
      </w:r>
      <w:proofErr w:type="spellEnd"/>
      <w:r w:rsidRPr="000320D9">
        <w:rPr>
          <w:noProof w:val="0"/>
        </w:rPr>
        <w:t>:</w:t>
      </w:r>
    </w:p>
    <w:p w14:paraId="5783FB3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TriggerCategory</w:t>
      </w:r>
      <w:proofErr w:type="spellEnd"/>
      <w:r w:rsidRPr="000320D9">
        <w:rPr>
          <w:noProof w:val="0"/>
        </w:rPr>
        <w:t>'</w:t>
      </w:r>
    </w:p>
    <w:p w14:paraId="7D4932E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timeLimit</w:t>
      </w:r>
      <w:proofErr w:type="spellEnd"/>
      <w:r w:rsidRPr="000320D9">
        <w:rPr>
          <w:noProof w:val="0"/>
        </w:rPr>
        <w:t>:</w:t>
      </w:r>
    </w:p>
    <w:p w14:paraId="7C321A5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0320D9">
        <w:rPr>
          <w:noProof w:val="0"/>
        </w:rPr>
        <w:t>DurationSec</w:t>
      </w:r>
      <w:proofErr w:type="spellEnd"/>
      <w:r w:rsidRPr="000320D9">
        <w:rPr>
          <w:noProof w:val="0"/>
        </w:rPr>
        <w:t>'</w:t>
      </w:r>
    </w:p>
    <w:p w14:paraId="292A2AD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volumeLimit</w:t>
      </w:r>
      <w:proofErr w:type="spellEnd"/>
      <w:r w:rsidRPr="000320D9">
        <w:rPr>
          <w:noProof w:val="0"/>
        </w:rPr>
        <w:t>:</w:t>
      </w:r>
    </w:p>
    <w:p w14:paraId="51BA57D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74C8B5D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volumeLimit64:</w:t>
      </w:r>
    </w:p>
    <w:p w14:paraId="52F5A23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345C39F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maxNumberOfccc</w:t>
      </w:r>
      <w:proofErr w:type="spellEnd"/>
      <w:r w:rsidRPr="000320D9">
        <w:rPr>
          <w:noProof w:val="0"/>
        </w:rPr>
        <w:t>:</w:t>
      </w:r>
    </w:p>
    <w:p w14:paraId="5127D45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0009651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0377331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r w:rsidRPr="000320D9">
        <w:rPr>
          <w:noProof w:val="0"/>
        </w:rPr>
        <w:t>triggerType</w:t>
      </w:r>
      <w:proofErr w:type="spellEnd"/>
    </w:p>
    <w:p w14:paraId="0EF0B5A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r w:rsidRPr="000320D9">
        <w:rPr>
          <w:noProof w:val="0"/>
        </w:rPr>
        <w:t>triggerCategory</w:t>
      </w:r>
      <w:proofErr w:type="spellEnd"/>
    </w:p>
    <w:p w14:paraId="4374BDA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MultipleUnitInformation</w:t>
      </w:r>
      <w:proofErr w:type="spellEnd"/>
      <w:r w:rsidRPr="000320D9">
        <w:rPr>
          <w:noProof w:val="0"/>
        </w:rPr>
        <w:t>:</w:t>
      </w:r>
    </w:p>
    <w:p w14:paraId="709D2B2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588D12E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371A96C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resultCode</w:t>
      </w:r>
      <w:proofErr w:type="spellEnd"/>
      <w:r w:rsidRPr="000320D9">
        <w:rPr>
          <w:noProof w:val="0"/>
        </w:rPr>
        <w:t>:</w:t>
      </w:r>
    </w:p>
    <w:p w14:paraId="121679D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ResultCode</w:t>
      </w:r>
      <w:proofErr w:type="spellEnd"/>
      <w:r w:rsidRPr="000320D9">
        <w:rPr>
          <w:noProof w:val="0"/>
        </w:rPr>
        <w:t>'</w:t>
      </w:r>
    </w:p>
    <w:p w14:paraId="034C7C5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ratingGroup</w:t>
      </w:r>
      <w:proofErr w:type="spellEnd"/>
      <w:r w:rsidRPr="000320D9">
        <w:rPr>
          <w:noProof w:val="0"/>
        </w:rPr>
        <w:t>:</w:t>
      </w:r>
    </w:p>
    <w:p w14:paraId="284A72D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RatingGroup</w:t>
      </w:r>
      <w:proofErr w:type="spellEnd"/>
      <w:r w:rsidRPr="000320D9">
        <w:rPr>
          <w:noProof w:val="0"/>
        </w:rPr>
        <w:t>'</w:t>
      </w:r>
    </w:p>
    <w:p w14:paraId="4B24712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grantedUnit</w:t>
      </w:r>
      <w:proofErr w:type="spellEnd"/>
      <w:r w:rsidRPr="000320D9">
        <w:rPr>
          <w:noProof w:val="0"/>
        </w:rPr>
        <w:t>:</w:t>
      </w:r>
    </w:p>
    <w:p w14:paraId="5015EE3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GrantedUnit</w:t>
      </w:r>
      <w:proofErr w:type="spellEnd"/>
      <w:r w:rsidRPr="000320D9">
        <w:rPr>
          <w:noProof w:val="0"/>
        </w:rPr>
        <w:t>'</w:t>
      </w:r>
    </w:p>
    <w:p w14:paraId="74606FE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triggers:</w:t>
      </w:r>
    </w:p>
    <w:p w14:paraId="32B2969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0846E67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2303EFA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'#/components/schemas/Trigger'</w:t>
      </w:r>
    </w:p>
    <w:p w14:paraId="690E52C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minItems</w:t>
      </w:r>
      <w:proofErr w:type="spellEnd"/>
      <w:r w:rsidRPr="000320D9">
        <w:rPr>
          <w:noProof w:val="0"/>
        </w:rPr>
        <w:t>: 0</w:t>
      </w:r>
    </w:p>
    <w:p w14:paraId="658B80F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validityTime</w:t>
      </w:r>
      <w:proofErr w:type="spellEnd"/>
      <w:r w:rsidRPr="000320D9">
        <w:rPr>
          <w:noProof w:val="0"/>
        </w:rPr>
        <w:t>:</w:t>
      </w:r>
    </w:p>
    <w:p w14:paraId="33DEDB7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DurationSec</w:t>
      </w:r>
      <w:proofErr w:type="spellEnd"/>
      <w:r w:rsidRPr="000320D9">
        <w:rPr>
          <w:noProof w:val="0"/>
        </w:rPr>
        <w:t>'</w:t>
      </w:r>
    </w:p>
    <w:p w14:paraId="07975C3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quotaHoldingTime</w:t>
      </w:r>
      <w:proofErr w:type="spellEnd"/>
      <w:r w:rsidRPr="000320D9">
        <w:rPr>
          <w:noProof w:val="0"/>
        </w:rPr>
        <w:t>:</w:t>
      </w:r>
    </w:p>
    <w:p w14:paraId="54B9BC5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DurationSec</w:t>
      </w:r>
      <w:proofErr w:type="spellEnd"/>
      <w:r w:rsidRPr="000320D9">
        <w:rPr>
          <w:noProof w:val="0"/>
        </w:rPr>
        <w:t>'</w:t>
      </w:r>
    </w:p>
    <w:p w14:paraId="747A3F7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finalUnitIndication</w:t>
      </w:r>
      <w:proofErr w:type="spellEnd"/>
      <w:r w:rsidRPr="000320D9">
        <w:rPr>
          <w:noProof w:val="0"/>
        </w:rPr>
        <w:t>:</w:t>
      </w:r>
    </w:p>
    <w:p w14:paraId="10E0F85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FinalUnitIndication</w:t>
      </w:r>
      <w:proofErr w:type="spellEnd"/>
      <w:r w:rsidRPr="000320D9">
        <w:rPr>
          <w:noProof w:val="0"/>
        </w:rPr>
        <w:t>'</w:t>
      </w:r>
    </w:p>
    <w:p w14:paraId="21A317A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timeQuotaThreshold</w:t>
      </w:r>
      <w:proofErr w:type="spellEnd"/>
      <w:r w:rsidRPr="000320D9">
        <w:rPr>
          <w:noProof w:val="0"/>
        </w:rPr>
        <w:t>:</w:t>
      </w:r>
    </w:p>
    <w:p w14:paraId="08CF9F3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integer</w:t>
      </w:r>
    </w:p>
    <w:p w14:paraId="201CAFC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volumeQuotaThreshold</w:t>
      </w:r>
      <w:proofErr w:type="spellEnd"/>
      <w:r w:rsidRPr="000320D9">
        <w:rPr>
          <w:noProof w:val="0"/>
        </w:rPr>
        <w:t>:</w:t>
      </w:r>
    </w:p>
    <w:p w14:paraId="078FCC6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32A1F3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unitQuotaThreshold</w:t>
      </w:r>
      <w:proofErr w:type="spellEnd"/>
      <w:r w:rsidRPr="000320D9">
        <w:rPr>
          <w:noProof w:val="0"/>
        </w:rPr>
        <w:t>:</w:t>
      </w:r>
    </w:p>
    <w:p w14:paraId="09F4F1F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integer</w:t>
      </w:r>
    </w:p>
    <w:p w14:paraId="14F360D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uPFID</w:t>
      </w:r>
      <w:proofErr w:type="spellEnd"/>
      <w:r w:rsidRPr="000320D9">
        <w:rPr>
          <w:noProof w:val="0"/>
        </w:rPr>
        <w:t>:</w:t>
      </w:r>
    </w:p>
    <w:p w14:paraId="57D6858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NfInstanceId</w:t>
      </w:r>
      <w:proofErr w:type="spellEnd"/>
      <w:r w:rsidRPr="000320D9">
        <w:rPr>
          <w:noProof w:val="0"/>
        </w:rPr>
        <w:t>'</w:t>
      </w:r>
    </w:p>
    <w:p w14:paraId="5BCD3DB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6BC5A61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r w:rsidRPr="000320D9">
        <w:rPr>
          <w:noProof w:val="0"/>
        </w:rPr>
        <w:t>ratingGroup</w:t>
      </w:r>
      <w:proofErr w:type="spellEnd"/>
    </w:p>
    <w:p w14:paraId="1881AFE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RequestedUnit</w:t>
      </w:r>
      <w:proofErr w:type="spellEnd"/>
      <w:r w:rsidRPr="000320D9">
        <w:rPr>
          <w:noProof w:val="0"/>
        </w:rPr>
        <w:t>:</w:t>
      </w:r>
    </w:p>
    <w:p w14:paraId="4246DC6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33825C4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2B1B934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time:</w:t>
      </w:r>
    </w:p>
    <w:p w14:paraId="5BED98B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45090F8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totalVolume</w:t>
      </w:r>
      <w:proofErr w:type="spellEnd"/>
      <w:r w:rsidRPr="000320D9">
        <w:rPr>
          <w:noProof w:val="0"/>
        </w:rPr>
        <w:t>:</w:t>
      </w:r>
    </w:p>
    <w:p w14:paraId="07A5A6D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78FDE55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uplinkVolume</w:t>
      </w:r>
      <w:proofErr w:type="spellEnd"/>
      <w:r w:rsidRPr="000320D9">
        <w:rPr>
          <w:noProof w:val="0"/>
        </w:rPr>
        <w:t>:</w:t>
      </w:r>
    </w:p>
    <w:p w14:paraId="3F54EC2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37F4D6E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downlinkVolume</w:t>
      </w:r>
      <w:proofErr w:type="spellEnd"/>
      <w:r w:rsidRPr="000320D9">
        <w:rPr>
          <w:noProof w:val="0"/>
        </w:rPr>
        <w:t>:</w:t>
      </w:r>
    </w:p>
    <w:p w14:paraId="46E55F5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68877D5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serviceSpecificUnits</w:t>
      </w:r>
      <w:proofErr w:type="spellEnd"/>
      <w:r w:rsidRPr="000320D9">
        <w:rPr>
          <w:noProof w:val="0"/>
        </w:rPr>
        <w:t>:</w:t>
      </w:r>
    </w:p>
    <w:p w14:paraId="30E18D8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57FEB8E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UsedUnitContainer</w:t>
      </w:r>
      <w:proofErr w:type="spellEnd"/>
      <w:r w:rsidRPr="000320D9">
        <w:rPr>
          <w:noProof w:val="0"/>
        </w:rPr>
        <w:t>:</w:t>
      </w:r>
    </w:p>
    <w:p w14:paraId="620929D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14983EA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2FA97DE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serviceId</w:t>
      </w:r>
      <w:proofErr w:type="spellEnd"/>
      <w:r w:rsidRPr="000320D9">
        <w:rPr>
          <w:noProof w:val="0"/>
        </w:rPr>
        <w:t>:</w:t>
      </w:r>
    </w:p>
    <w:p w14:paraId="145058A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ServiceId</w:t>
      </w:r>
      <w:proofErr w:type="spellEnd"/>
      <w:r w:rsidRPr="000320D9">
        <w:rPr>
          <w:noProof w:val="0"/>
        </w:rPr>
        <w:t>'</w:t>
      </w:r>
    </w:p>
    <w:p w14:paraId="6965753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quotaManagementIndicator</w:t>
      </w:r>
      <w:proofErr w:type="spellEnd"/>
      <w:r w:rsidRPr="000320D9">
        <w:rPr>
          <w:noProof w:val="0"/>
        </w:rPr>
        <w:t>:</w:t>
      </w:r>
    </w:p>
    <w:p w14:paraId="744F104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QuotaManagementIndicator</w:t>
      </w:r>
      <w:proofErr w:type="spellEnd"/>
      <w:r w:rsidRPr="000320D9">
        <w:rPr>
          <w:noProof w:val="0"/>
        </w:rPr>
        <w:t>'</w:t>
      </w:r>
    </w:p>
    <w:p w14:paraId="182F73D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triggers:</w:t>
      </w:r>
    </w:p>
    <w:p w14:paraId="6F7AE97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595BAAE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2CB8927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'#/components/schemas/Trigger'</w:t>
      </w:r>
    </w:p>
    <w:p w14:paraId="3FD8000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minItems</w:t>
      </w:r>
      <w:proofErr w:type="spellEnd"/>
      <w:r w:rsidRPr="000320D9">
        <w:rPr>
          <w:noProof w:val="0"/>
        </w:rPr>
        <w:t>: 0</w:t>
      </w:r>
    </w:p>
    <w:p w14:paraId="5C85DEB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triggerTimestamp</w:t>
      </w:r>
      <w:proofErr w:type="spellEnd"/>
      <w:r w:rsidRPr="000320D9">
        <w:rPr>
          <w:noProof w:val="0"/>
        </w:rPr>
        <w:t>:</w:t>
      </w:r>
    </w:p>
    <w:p w14:paraId="16BEDC7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DateTime</w:t>
      </w:r>
      <w:proofErr w:type="spellEnd"/>
      <w:r w:rsidRPr="000320D9">
        <w:rPr>
          <w:noProof w:val="0"/>
        </w:rPr>
        <w:t>'</w:t>
      </w:r>
    </w:p>
    <w:p w14:paraId="331C98F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time:</w:t>
      </w:r>
    </w:p>
    <w:p w14:paraId="6B2556D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1281031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totalVolume</w:t>
      </w:r>
      <w:proofErr w:type="spellEnd"/>
      <w:r w:rsidRPr="000320D9">
        <w:rPr>
          <w:noProof w:val="0"/>
        </w:rPr>
        <w:t>:</w:t>
      </w:r>
    </w:p>
    <w:p w14:paraId="7A5F8D5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3EBE77E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uplinkVolume</w:t>
      </w:r>
      <w:proofErr w:type="spellEnd"/>
      <w:r w:rsidRPr="000320D9">
        <w:rPr>
          <w:noProof w:val="0"/>
        </w:rPr>
        <w:t>:</w:t>
      </w:r>
    </w:p>
    <w:p w14:paraId="2C0BD52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5CFE18E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downlinkVolume</w:t>
      </w:r>
      <w:proofErr w:type="spellEnd"/>
      <w:r w:rsidRPr="000320D9">
        <w:rPr>
          <w:noProof w:val="0"/>
        </w:rPr>
        <w:t>:</w:t>
      </w:r>
    </w:p>
    <w:p w14:paraId="1B0D616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6B5E9B4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serviceSpecificUnits</w:t>
      </w:r>
      <w:proofErr w:type="spellEnd"/>
      <w:r w:rsidRPr="000320D9">
        <w:rPr>
          <w:noProof w:val="0"/>
        </w:rPr>
        <w:t>:</w:t>
      </w:r>
    </w:p>
    <w:p w14:paraId="27791F4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6CB2EC0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eventTimeStamps</w:t>
      </w:r>
      <w:proofErr w:type="spellEnd"/>
      <w:r w:rsidRPr="000320D9">
        <w:rPr>
          <w:noProof w:val="0"/>
        </w:rPr>
        <w:t>:</w:t>
      </w:r>
    </w:p>
    <w:p w14:paraId="271653B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0320D9">
        <w:rPr>
          <w:noProof w:val="0"/>
        </w:rPr>
        <w:t>DateTime</w:t>
      </w:r>
      <w:proofErr w:type="spellEnd"/>
      <w:r w:rsidRPr="000320D9">
        <w:rPr>
          <w:noProof w:val="0"/>
        </w:rPr>
        <w:t>'</w:t>
      </w:r>
    </w:p>
    <w:p w14:paraId="1E97495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localSequenceNumber</w:t>
      </w:r>
      <w:proofErr w:type="spellEnd"/>
      <w:r w:rsidRPr="000320D9">
        <w:rPr>
          <w:noProof w:val="0"/>
        </w:rPr>
        <w:t>:</w:t>
      </w:r>
    </w:p>
    <w:p w14:paraId="2CE438C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integer</w:t>
      </w:r>
    </w:p>
    <w:p w14:paraId="4A625B3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pDUContainerInformation</w:t>
      </w:r>
      <w:proofErr w:type="spellEnd"/>
      <w:r w:rsidRPr="000320D9">
        <w:rPr>
          <w:noProof w:val="0"/>
        </w:rPr>
        <w:t>:</w:t>
      </w:r>
    </w:p>
    <w:p w14:paraId="3A53418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PDUContainerInformation</w:t>
      </w:r>
      <w:proofErr w:type="spellEnd"/>
      <w:r w:rsidRPr="000320D9">
        <w:rPr>
          <w:noProof w:val="0"/>
        </w:rPr>
        <w:t>'</w:t>
      </w:r>
    </w:p>
    <w:p w14:paraId="2705900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1B72B73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r w:rsidRPr="000320D9">
        <w:rPr>
          <w:noProof w:val="0"/>
        </w:rPr>
        <w:t>localSequenceNumber</w:t>
      </w:r>
      <w:proofErr w:type="spellEnd"/>
    </w:p>
    <w:p w14:paraId="1AEC1AB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GrantedUnit</w:t>
      </w:r>
      <w:proofErr w:type="spellEnd"/>
      <w:r w:rsidRPr="000320D9">
        <w:rPr>
          <w:noProof w:val="0"/>
        </w:rPr>
        <w:t>:</w:t>
      </w:r>
    </w:p>
    <w:p w14:paraId="6ECAA95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6FD0336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2151799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tariffTimeChange</w:t>
      </w:r>
      <w:proofErr w:type="spellEnd"/>
      <w:r w:rsidRPr="000320D9">
        <w:rPr>
          <w:noProof w:val="0"/>
        </w:rPr>
        <w:t>:</w:t>
      </w:r>
    </w:p>
    <w:p w14:paraId="4DB2A17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DateTime</w:t>
      </w:r>
      <w:proofErr w:type="spellEnd"/>
      <w:r w:rsidRPr="000320D9">
        <w:rPr>
          <w:noProof w:val="0"/>
        </w:rPr>
        <w:t>'</w:t>
      </w:r>
    </w:p>
    <w:p w14:paraId="58E87B7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time:</w:t>
      </w:r>
    </w:p>
    <w:p w14:paraId="69D5510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379280B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totalVolume</w:t>
      </w:r>
      <w:proofErr w:type="spellEnd"/>
      <w:r w:rsidRPr="000320D9">
        <w:rPr>
          <w:noProof w:val="0"/>
        </w:rPr>
        <w:t>:</w:t>
      </w:r>
    </w:p>
    <w:p w14:paraId="0A60BA0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3BCD9EA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uplinkVolume</w:t>
      </w:r>
      <w:proofErr w:type="spellEnd"/>
      <w:r w:rsidRPr="000320D9">
        <w:rPr>
          <w:noProof w:val="0"/>
        </w:rPr>
        <w:t>:</w:t>
      </w:r>
    </w:p>
    <w:p w14:paraId="5A4CF73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55B3C9F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downlinkVolume</w:t>
      </w:r>
      <w:proofErr w:type="spellEnd"/>
      <w:r w:rsidRPr="000320D9">
        <w:rPr>
          <w:noProof w:val="0"/>
        </w:rPr>
        <w:t>:</w:t>
      </w:r>
    </w:p>
    <w:p w14:paraId="6D573D2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46D0EA4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serviceSpecificUnits</w:t>
      </w:r>
      <w:proofErr w:type="spellEnd"/>
      <w:r w:rsidRPr="000320D9">
        <w:rPr>
          <w:noProof w:val="0"/>
        </w:rPr>
        <w:t>:</w:t>
      </w:r>
    </w:p>
    <w:p w14:paraId="57B7ED1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460EB87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FinalUnitIndication</w:t>
      </w:r>
      <w:proofErr w:type="spellEnd"/>
      <w:r w:rsidRPr="000320D9">
        <w:rPr>
          <w:noProof w:val="0"/>
        </w:rPr>
        <w:t>:</w:t>
      </w:r>
    </w:p>
    <w:p w14:paraId="3DC84AE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47EF7D2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49A1223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finalUnitAction</w:t>
      </w:r>
      <w:proofErr w:type="spellEnd"/>
      <w:r w:rsidRPr="000320D9">
        <w:rPr>
          <w:noProof w:val="0"/>
        </w:rPr>
        <w:t>:</w:t>
      </w:r>
    </w:p>
    <w:p w14:paraId="45A9E0F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FinalUnitAction</w:t>
      </w:r>
      <w:proofErr w:type="spellEnd"/>
      <w:r w:rsidRPr="000320D9">
        <w:rPr>
          <w:noProof w:val="0"/>
        </w:rPr>
        <w:t>'</w:t>
      </w:r>
    </w:p>
    <w:p w14:paraId="2128F0F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restrictionFilterRule</w:t>
      </w:r>
      <w:proofErr w:type="spellEnd"/>
      <w:r w:rsidRPr="000320D9">
        <w:rPr>
          <w:noProof w:val="0"/>
        </w:rPr>
        <w:t>:</w:t>
      </w:r>
    </w:p>
    <w:p w14:paraId="3AB0661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IPFilterRule</w:t>
      </w:r>
      <w:proofErr w:type="spellEnd"/>
      <w:r w:rsidRPr="000320D9">
        <w:rPr>
          <w:noProof w:val="0"/>
        </w:rPr>
        <w:t>'</w:t>
      </w:r>
    </w:p>
    <w:p w14:paraId="1C49ECC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filterId</w:t>
      </w:r>
      <w:proofErr w:type="spellEnd"/>
      <w:r w:rsidRPr="000320D9">
        <w:rPr>
          <w:noProof w:val="0"/>
        </w:rPr>
        <w:t>:</w:t>
      </w:r>
    </w:p>
    <w:p w14:paraId="5B0C84E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0A525A4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redirectServer</w:t>
      </w:r>
      <w:proofErr w:type="spellEnd"/>
      <w:r w:rsidRPr="000320D9">
        <w:rPr>
          <w:noProof w:val="0"/>
        </w:rPr>
        <w:t>:</w:t>
      </w:r>
    </w:p>
    <w:p w14:paraId="145DDB3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RedirectServer</w:t>
      </w:r>
      <w:proofErr w:type="spellEnd"/>
      <w:r w:rsidRPr="000320D9">
        <w:rPr>
          <w:noProof w:val="0"/>
        </w:rPr>
        <w:t>'</w:t>
      </w:r>
    </w:p>
    <w:p w14:paraId="6FAE9D4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18D4624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r w:rsidRPr="000320D9">
        <w:rPr>
          <w:noProof w:val="0"/>
        </w:rPr>
        <w:t>finalUnitAction</w:t>
      </w:r>
      <w:proofErr w:type="spellEnd"/>
    </w:p>
    <w:p w14:paraId="26CBA56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RedirectServer</w:t>
      </w:r>
      <w:proofErr w:type="spellEnd"/>
      <w:r w:rsidRPr="000320D9">
        <w:rPr>
          <w:noProof w:val="0"/>
        </w:rPr>
        <w:t>:</w:t>
      </w:r>
    </w:p>
    <w:p w14:paraId="6D94FED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08014E3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3522017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redirectAddressType</w:t>
      </w:r>
      <w:proofErr w:type="spellEnd"/>
      <w:r w:rsidRPr="000320D9">
        <w:rPr>
          <w:noProof w:val="0"/>
        </w:rPr>
        <w:t>:</w:t>
      </w:r>
    </w:p>
    <w:p w14:paraId="749F5DF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RedirectAddressType</w:t>
      </w:r>
      <w:proofErr w:type="spellEnd"/>
      <w:r w:rsidRPr="000320D9">
        <w:rPr>
          <w:noProof w:val="0"/>
        </w:rPr>
        <w:t>'</w:t>
      </w:r>
    </w:p>
    <w:p w14:paraId="20E4B2D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redirectServerAddress</w:t>
      </w:r>
      <w:proofErr w:type="spellEnd"/>
      <w:r w:rsidRPr="000320D9">
        <w:rPr>
          <w:noProof w:val="0"/>
        </w:rPr>
        <w:t>:</w:t>
      </w:r>
    </w:p>
    <w:p w14:paraId="00AE6B9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3E61D57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4A46579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r w:rsidRPr="000320D9">
        <w:rPr>
          <w:noProof w:val="0"/>
        </w:rPr>
        <w:t>redirectAddressType</w:t>
      </w:r>
      <w:proofErr w:type="spellEnd"/>
    </w:p>
    <w:p w14:paraId="079B5E1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r w:rsidRPr="000320D9">
        <w:rPr>
          <w:noProof w:val="0"/>
        </w:rPr>
        <w:t>redirectServerAddress</w:t>
      </w:r>
      <w:proofErr w:type="spellEnd"/>
    </w:p>
    <w:p w14:paraId="6E74E26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ReauthorizationDetails</w:t>
      </w:r>
      <w:proofErr w:type="spellEnd"/>
      <w:r w:rsidRPr="000320D9">
        <w:rPr>
          <w:noProof w:val="0"/>
        </w:rPr>
        <w:t>:</w:t>
      </w:r>
    </w:p>
    <w:p w14:paraId="151E920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50D45C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7DDB315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serviceId</w:t>
      </w:r>
      <w:proofErr w:type="spellEnd"/>
      <w:r w:rsidRPr="000320D9">
        <w:rPr>
          <w:noProof w:val="0"/>
        </w:rPr>
        <w:t>:</w:t>
      </w:r>
    </w:p>
    <w:p w14:paraId="5D00A44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ServiceId</w:t>
      </w:r>
      <w:proofErr w:type="spellEnd"/>
      <w:r w:rsidRPr="000320D9">
        <w:rPr>
          <w:noProof w:val="0"/>
        </w:rPr>
        <w:t>'</w:t>
      </w:r>
    </w:p>
    <w:p w14:paraId="7CAC2C1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ratingGroup</w:t>
      </w:r>
      <w:proofErr w:type="spellEnd"/>
      <w:r w:rsidRPr="000320D9">
        <w:rPr>
          <w:noProof w:val="0"/>
        </w:rPr>
        <w:t>:</w:t>
      </w:r>
    </w:p>
    <w:p w14:paraId="74251DF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RatingGroup</w:t>
      </w:r>
      <w:proofErr w:type="spellEnd"/>
      <w:r w:rsidRPr="000320D9">
        <w:rPr>
          <w:noProof w:val="0"/>
        </w:rPr>
        <w:t>'</w:t>
      </w:r>
    </w:p>
    <w:p w14:paraId="4EFB66D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quotaManagementIndicator</w:t>
      </w:r>
      <w:proofErr w:type="spellEnd"/>
      <w:r w:rsidRPr="000320D9">
        <w:rPr>
          <w:noProof w:val="0"/>
        </w:rPr>
        <w:t>:</w:t>
      </w:r>
    </w:p>
    <w:p w14:paraId="1DA6404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QuotaManagementIndicator</w:t>
      </w:r>
      <w:proofErr w:type="spellEnd"/>
      <w:r w:rsidRPr="000320D9">
        <w:rPr>
          <w:noProof w:val="0"/>
        </w:rPr>
        <w:t>'</w:t>
      </w:r>
    </w:p>
    <w:p w14:paraId="0DFC66F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PDUSessionChargingInformation</w:t>
      </w:r>
      <w:proofErr w:type="spellEnd"/>
      <w:r w:rsidRPr="000320D9">
        <w:rPr>
          <w:noProof w:val="0"/>
        </w:rPr>
        <w:t>:</w:t>
      </w:r>
    </w:p>
    <w:p w14:paraId="2705F72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2AE7779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0CE3052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chargingId</w:t>
      </w:r>
      <w:proofErr w:type="spellEnd"/>
      <w:r w:rsidRPr="000320D9">
        <w:rPr>
          <w:noProof w:val="0"/>
        </w:rPr>
        <w:t>:</w:t>
      </w:r>
    </w:p>
    <w:p w14:paraId="7C49F0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ChargingId</w:t>
      </w:r>
      <w:proofErr w:type="spellEnd"/>
      <w:r w:rsidRPr="000320D9">
        <w:rPr>
          <w:noProof w:val="0"/>
        </w:rPr>
        <w:t>'</w:t>
      </w:r>
    </w:p>
    <w:p w14:paraId="3B8A193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userInformation</w:t>
      </w:r>
      <w:proofErr w:type="spellEnd"/>
      <w:r w:rsidRPr="000320D9">
        <w:rPr>
          <w:noProof w:val="0"/>
        </w:rPr>
        <w:t>:</w:t>
      </w:r>
    </w:p>
    <w:p w14:paraId="3BF6BA6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UserInformation</w:t>
      </w:r>
      <w:proofErr w:type="spellEnd"/>
      <w:r w:rsidRPr="000320D9">
        <w:rPr>
          <w:noProof w:val="0"/>
        </w:rPr>
        <w:t>'</w:t>
      </w:r>
    </w:p>
    <w:p w14:paraId="035B118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userLocationinfo</w:t>
      </w:r>
      <w:proofErr w:type="spellEnd"/>
      <w:r w:rsidRPr="000320D9">
        <w:rPr>
          <w:noProof w:val="0"/>
        </w:rPr>
        <w:t>:</w:t>
      </w:r>
    </w:p>
    <w:p w14:paraId="57BC8D1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UserLocation</w:t>
      </w:r>
      <w:proofErr w:type="spellEnd"/>
      <w:r w:rsidRPr="000320D9">
        <w:rPr>
          <w:noProof w:val="0"/>
        </w:rPr>
        <w:t>'</w:t>
      </w:r>
    </w:p>
    <w:p w14:paraId="777E4AE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userLocationTime</w:t>
      </w:r>
      <w:proofErr w:type="spellEnd"/>
      <w:r w:rsidRPr="000320D9">
        <w:rPr>
          <w:noProof w:val="0"/>
        </w:rPr>
        <w:t>:</w:t>
      </w:r>
    </w:p>
    <w:p w14:paraId="430D6B8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DateTime</w:t>
      </w:r>
      <w:proofErr w:type="spellEnd"/>
      <w:r w:rsidRPr="000320D9">
        <w:rPr>
          <w:noProof w:val="0"/>
        </w:rPr>
        <w:t>'</w:t>
      </w:r>
    </w:p>
    <w:p w14:paraId="74E3A0A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presenceReportingAreaInformation</w:t>
      </w:r>
      <w:proofErr w:type="spellEnd"/>
      <w:r w:rsidRPr="000320D9">
        <w:rPr>
          <w:noProof w:val="0"/>
        </w:rPr>
        <w:t>:</w:t>
      </w:r>
    </w:p>
    <w:p w14:paraId="5B978C8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object</w:t>
      </w:r>
    </w:p>
    <w:p w14:paraId="5FF7BB3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additionalProperties</w:t>
      </w:r>
      <w:proofErr w:type="spellEnd"/>
      <w:r w:rsidRPr="000320D9">
        <w:rPr>
          <w:noProof w:val="0"/>
        </w:rPr>
        <w:t>:</w:t>
      </w:r>
    </w:p>
    <w:p w14:paraId="3DD5029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'TS29571_CommonData.yaml#/components/schemas/</w:t>
      </w:r>
      <w:proofErr w:type="spellStart"/>
      <w:r w:rsidRPr="000320D9">
        <w:rPr>
          <w:noProof w:val="0"/>
        </w:rPr>
        <w:t>PresenceInfo</w:t>
      </w:r>
      <w:proofErr w:type="spellEnd"/>
      <w:r w:rsidRPr="000320D9">
        <w:rPr>
          <w:noProof w:val="0"/>
        </w:rPr>
        <w:t>'</w:t>
      </w:r>
    </w:p>
    <w:p w14:paraId="2FD1591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minProperties</w:t>
      </w:r>
      <w:proofErr w:type="spellEnd"/>
      <w:r w:rsidRPr="000320D9">
        <w:rPr>
          <w:noProof w:val="0"/>
        </w:rPr>
        <w:t>: 0</w:t>
      </w:r>
    </w:p>
    <w:p w14:paraId="0D54637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uetimeZone</w:t>
      </w:r>
      <w:proofErr w:type="spellEnd"/>
      <w:r w:rsidRPr="000320D9">
        <w:rPr>
          <w:noProof w:val="0"/>
        </w:rPr>
        <w:t>:</w:t>
      </w:r>
    </w:p>
    <w:p w14:paraId="79795D7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TimeZone</w:t>
      </w:r>
      <w:proofErr w:type="spellEnd"/>
      <w:r w:rsidRPr="000320D9">
        <w:rPr>
          <w:noProof w:val="0"/>
        </w:rPr>
        <w:t>'</w:t>
      </w:r>
    </w:p>
    <w:p w14:paraId="4004959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pduSessionInformation</w:t>
      </w:r>
      <w:proofErr w:type="spellEnd"/>
      <w:r w:rsidRPr="000320D9">
        <w:rPr>
          <w:noProof w:val="0"/>
        </w:rPr>
        <w:t>:</w:t>
      </w:r>
    </w:p>
    <w:p w14:paraId="0AECCF8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PDUSessionInformation</w:t>
      </w:r>
      <w:proofErr w:type="spellEnd"/>
      <w:r w:rsidRPr="000320D9">
        <w:rPr>
          <w:noProof w:val="0"/>
        </w:rPr>
        <w:t>'</w:t>
      </w:r>
    </w:p>
    <w:p w14:paraId="39E13A1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unitCountInactivityTimer</w:t>
      </w:r>
      <w:proofErr w:type="spellEnd"/>
      <w:r w:rsidRPr="000320D9">
        <w:rPr>
          <w:noProof w:val="0"/>
        </w:rPr>
        <w:t>:</w:t>
      </w:r>
    </w:p>
    <w:p w14:paraId="107D6C7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DurationSec</w:t>
      </w:r>
      <w:proofErr w:type="spellEnd"/>
      <w:r w:rsidRPr="000320D9">
        <w:rPr>
          <w:noProof w:val="0"/>
        </w:rPr>
        <w:t>'</w:t>
      </w:r>
      <w:r w:rsidRPr="000320D9">
        <w:rPr>
          <w:noProof w:val="0"/>
        </w:rPr>
        <w:br/>
        <w:t xml:space="preserve">        </w:t>
      </w:r>
      <w:proofErr w:type="spellStart"/>
      <w:r w:rsidRPr="000320D9">
        <w:rPr>
          <w:noProof w:val="0"/>
        </w:rPr>
        <w:t>r</w:t>
      </w:r>
      <w:r w:rsidRPr="000320D9">
        <w:rPr>
          <w:noProof w:val="0"/>
          <w:lang w:bidi="ar-IQ"/>
        </w:rPr>
        <w:t>ANSecondaryRATUsageReport</w:t>
      </w:r>
      <w:proofErr w:type="spellEnd"/>
      <w:r w:rsidRPr="000320D9">
        <w:rPr>
          <w:noProof w:val="0"/>
        </w:rPr>
        <w:t>:</w:t>
      </w:r>
    </w:p>
    <w:p w14:paraId="36B7570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  <w:lang w:bidi="ar-IQ"/>
        </w:rPr>
        <w:t>RANSecondaryRATUsageReport</w:t>
      </w:r>
      <w:proofErr w:type="spellEnd"/>
      <w:r w:rsidRPr="000320D9">
        <w:rPr>
          <w:noProof w:val="0"/>
        </w:rPr>
        <w:t>'</w:t>
      </w:r>
    </w:p>
    <w:p w14:paraId="329308D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required:</w:t>
      </w:r>
    </w:p>
    <w:p w14:paraId="4DC7747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r w:rsidRPr="000320D9">
        <w:rPr>
          <w:noProof w:val="0"/>
        </w:rPr>
        <w:t>pduSessionInformation</w:t>
      </w:r>
      <w:proofErr w:type="spellEnd"/>
    </w:p>
    <w:p w14:paraId="77CB572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UserInformation</w:t>
      </w:r>
      <w:proofErr w:type="spellEnd"/>
      <w:r w:rsidRPr="000320D9">
        <w:rPr>
          <w:noProof w:val="0"/>
        </w:rPr>
        <w:t>:</w:t>
      </w:r>
    </w:p>
    <w:p w14:paraId="4EDAC11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392F68D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6AD63B9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servedGPSI</w:t>
      </w:r>
      <w:proofErr w:type="spellEnd"/>
      <w:r w:rsidRPr="000320D9">
        <w:rPr>
          <w:noProof w:val="0"/>
        </w:rPr>
        <w:t>:</w:t>
      </w:r>
    </w:p>
    <w:p w14:paraId="37B8621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Gpsi</w:t>
      </w:r>
      <w:proofErr w:type="spellEnd"/>
      <w:r w:rsidRPr="000320D9">
        <w:rPr>
          <w:noProof w:val="0"/>
        </w:rPr>
        <w:t>'</w:t>
      </w:r>
    </w:p>
    <w:p w14:paraId="37974D7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servedPEI</w:t>
      </w:r>
      <w:proofErr w:type="spellEnd"/>
      <w:r w:rsidRPr="000320D9">
        <w:rPr>
          <w:noProof w:val="0"/>
        </w:rPr>
        <w:t>:</w:t>
      </w:r>
    </w:p>
    <w:p w14:paraId="4284A56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'TS29571_CommonData.yaml#/components/schemas/Pei'</w:t>
      </w:r>
    </w:p>
    <w:p w14:paraId="75CA36F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unauthenticatedFlag</w:t>
      </w:r>
      <w:proofErr w:type="spellEnd"/>
      <w:r w:rsidRPr="000320D9">
        <w:rPr>
          <w:noProof w:val="0"/>
        </w:rPr>
        <w:t>:</w:t>
      </w:r>
    </w:p>
    <w:p w14:paraId="69AB4D5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</w:t>
      </w:r>
      <w:proofErr w:type="spellStart"/>
      <w:r w:rsidRPr="000320D9">
        <w:rPr>
          <w:noProof w:val="0"/>
        </w:rPr>
        <w:t>boolean</w:t>
      </w:r>
      <w:proofErr w:type="spellEnd"/>
    </w:p>
    <w:p w14:paraId="6BC2D1A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roamerInOut</w:t>
      </w:r>
      <w:proofErr w:type="spellEnd"/>
      <w:r w:rsidRPr="000320D9">
        <w:rPr>
          <w:noProof w:val="0"/>
        </w:rPr>
        <w:t>:</w:t>
      </w:r>
    </w:p>
    <w:p w14:paraId="2BF1E5B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RoamerInOut</w:t>
      </w:r>
      <w:proofErr w:type="spellEnd"/>
      <w:r w:rsidRPr="000320D9">
        <w:rPr>
          <w:noProof w:val="0"/>
        </w:rPr>
        <w:t>'</w:t>
      </w:r>
    </w:p>
    <w:p w14:paraId="7A063C4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PDUSessionInformation</w:t>
      </w:r>
      <w:proofErr w:type="spellEnd"/>
      <w:r w:rsidRPr="000320D9">
        <w:rPr>
          <w:noProof w:val="0"/>
        </w:rPr>
        <w:t>:</w:t>
      </w:r>
    </w:p>
    <w:p w14:paraId="5C433C5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1A6FD49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4F3A802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networkSlicingInfo</w:t>
      </w:r>
      <w:proofErr w:type="spellEnd"/>
      <w:r w:rsidRPr="000320D9">
        <w:rPr>
          <w:noProof w:val="0"/>
        </w:rPr>
        <w:t>:</w:t>
      </w:r>
    </w:p>
    <w:p w14:paraId="12539BA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NetworkSlicingInfo</w:t>
      </w:r>
      <w:proofErr w:type="spellEnd"/>
      <w:r w:rsidRPr="000320D9">
        <w:rPr>
          <w:noProof w:val="0"/>
        </w:rPr>
        <w:t>'</w:t>
      </w:r>
    </w:p>
    <w:p w14:paraId="2C87520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pduSessionID</w:t>
      </w:r>
      <w:proofErr w:type="spellEnd"/>
      <w:r w:rsidRPr="000320D9">
        <w:rPr>
          <w:noProof w:val="0"/>
        </w:rPr>
        <w:t>:</w:t>
      </w:r>
    </w:p>
    <w:p w14:paraId="5E63844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PduSessionId</w:t>
      </w:r>
      <w:proofErr w:type="spellEnd"/>
      <w:r w:rsidRPr="000320D9">
        <w:rPr>
          <w:noProof w:val="0"/>
        </w:rPr>
        <w:t>'</w:t>
      </w:r>
    </w:p>
    <w:p w14:paraId="2AD6838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pduType</w:t>
      </w:r>
      <w:proofErr w:type="spellEnd"/>
      <w:r w:rsidRPr="000320D9">
        <w:rPr>
          <w:noProof w:val="0"/>
        </w:rPr>
        <w:t>:</w:t>
      </w:r>
    </w:p>
    <w:p w14:paraId="0281269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PduSessionType</w:t>
      </w:r>
      <w:proofErr w:type="spellEnd"/>
      <w:r w:rsidRPr="000320D9">
        <w:rPr>
          <w:noProof w:val="0"/>
        </w:rPr>
        <w:t>'</w:t>
      </w:r>
    </w:p>
    <w:p w14:paraId="2FB33AF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sscMode</w:t>
      </w:r>
      <w:proofErr w:type="spellEnd"/>
      <w:r w:rsidRPr="000320D9">
        <w:rPr>
          <w:noProof w:val="0"/>
        </w:rPr>
        <w:t>:</w:t>
      </w:r>
    </w:p>
    <w:p w14:paraId="09E8E43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SscMode</w:t>
      </w:r>
      <w:proofErr w:type="spellEnd"/>
      <w:r w:rsidRPr="000320D9">
        <w:rPr>
          <w:noProof w:val="0"/>
        </w:rPr>
        <w:t>'</w:t>
      </w:r>
    </w:p>
    <w:p w14:paraId="46886A2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hPlmnId</w:t>
      </w:r>
      <w:proofErr w:type="spellEnd"/>
      <w:r w:rsidRPr="000320D9">
        <w:rPr>
          <w:noProof w:val="0"/>
        </w:rPr>
        <w:t>:</w:t>
      </w:r>
    </w:p>
    <w:p w14:paraId="7A5D0EE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PlmnId</w:t>
      </w:r>
      <w:proofErr w:type="spellEnd"/>
      <w:r w:rsidRPr="000320D9">
        <w:rPr>
          <w:noProof w:val="0"/>
        </w:rPr>
        <w:t>'</w:t>
      </w:r>
    </w:p>
    <w:p w14:paraId="5F12226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servingNetworkFunctionID</w:t>
      </w:r>
      <w:proofErr w:type="spellEnd"/>
      <w:r w:rsidRPr="000320D9">
        <w:rPr>
          <w:noProof w:val="0"/>
        </w:rPr>
        <w:t>:</w:t>
      </w:r>
    </w:p>
    <w:p w14:paraId="55BF1CA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ServingNetworkFunctionID</w:t>
      </w:r>
      <w:proofErr w:type="spellEnd"/>
      <w:r w:rsidRPr="000320D9">
        <w:rPr>
          <w:noProof w:val="0"/>
        </w:rPr>
        <w:t>'</w:t>
      </w:r>
    </w:p>
    <w:p w14:paraId="1FBA9B2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ratType</w:t>
      </w:r>
      <w:proofErr w:type="spellEnd"/>
      <w:r w:rsidRPr="000320D9">
        <w:rPr>
          <w:noProof w:val="0"/>
        </w:rPr>
        <w:t>:</w:t>
      </w:r>
    </w:p>
    <w:p w14:paraId="54DE8C9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RatType</w:t>
      </w:r>
      <w:proofErr w:type="spellEnd"/>
      <w:r w:rsidRPr="000320D9">
        <w:rPr>
          <w:noProof w:val="0"/>
        </w:rPr>
        <w:t>'</w:t>
      </w:r>
    </w:p>
    <w:p w14:paraId="78C3845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dnnId</w:t>
      </w:r>
      <w:proofErr w:type="spellEnd"/>
      <w:r w:rsidRPr="000320D9">
        <w:rPr>
          <w:noProof w:val="0"/>
        </w:rPr>
        <w:t>:</w:t>
      </w:r>
    </w:p>
    <w:p w14:paraId="7FBA075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Dnn</w:t>
      </w:r>
      <w:proofErr w:type="spellEnd"/>
      <w:r w:rsidRPr="000320D9">
        <w:rPr>
          <w:noProof w:val="0"/>
        </w:rPr>
        <w:t>'</w:t>
      </w:r>
    </w:p>
    <w:p w14:paraId="1EB8F59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dnnSelectionMode</w:t>
      </w:r>
      <w:proofErr w:type="spellEnd"/>
      <w:r w:rsidRPr="000320D9">
        <w:rPr>
          <w:noProof w:val="0"/>
        </w:rPr>
        <w:t>:</w:t>
      </w:r>
    </w:p>
    <w:p w14:paraId="38B373D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dnnSelectionMode</w:t>
      </w:r>
      <w:proofErr w:type="spellEnd"/>
      <w:r w:rsidRPr="000320D9">
        <w:rPr>
          <w:noProof w:val="0"/>
        </w:rPr>
        <w:t>'</w:t>
      </w:r>
    </w:p>
    <w:p w14:paraId="5770810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chargingCharacteristics</w:t>
      </w:r>
      <w:proofErr w:type="spellEnd"/>
      <w:r w:rsidRPr="000320D9">
        <w:rPr>
          <w:noProof w:val="0"/>
        </w:rPr>
        <w:t>:</w:t>
      </w:r>
    </w:p>
    <w:p w14:paraId="12120B8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595055A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chargingCharacteristicsSelectionMode</w:t>
      </w:r>
      <w:proofErr w:type="spellEnd"/>
      <w:r w:rsidRPr="000320D9">
        <w:rPr>
          <w:noProof w:val="0"/>
        </w:rPr>
        <w:t>:</w:t>
      </w:r>
    </w:p>
    <w:p w14:paraId="79F23F2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ChargingCharacteristicsSelectionMode</w:t>
      </w:r>
      <w:proofErr w:type="spellEnd"/>
      <w:r w:rsidRPr="000320D9">
        <w:rPr>
          <w:noProof w:val="0"/>
        </w:rPr>
        <w:t>'</w:t>
      </w:r>
    </w:p>
    <w:p w14:paraId="5D6CCAE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startTime</w:t>
      </w:r>
      <w:proofErr w:type="spellEnd"/>
      <w:r w:rsidRPr="000320D9">
        <w:rPr>
          <w:noProof w:val="0"/>
        </w:rPr>
        <w:t>:</w:t>
      </w:r>
    </w:p>
    <w:p w14:paraId="31B1BC5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DateTime</w:t>
      </w:r>
      <w:proofErr w:type="spellEnd"/>
      <w:r w:rsidRPr="000320D9">
        <w:rPr>
          <w:noProof w:val="0"/>
        </w:rPr>
        <w:t>'</w:t>
      </w:r>
    </w:p>
    <w:p w14:paraId="0A93321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stopTime</w:t>
      </w:r>
      <w:proofErr w:type="spellEnd"/>
      <w:r w:rsidRPr="000320D9">
        <w:rPr>
          <w:noProof w:val="0"/>
        </w:rPr>
        <w:t>:</w:t>
      </w:r>
    </w:p>
    <w:p w14:paraId="4BF4958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DateTime</w:t>
      </w:r>
      <w:proofErr w:type="spellEnd"/>
      <w:r w:rsidRPr="000320D9">
        <w:rPr>
          <w:noProof w:val="0"/>
        </w:rPr>
        <w:t>'</w:t>
      </w:r>
    </w:p>
    <w:p w14:paraId="011A718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3gppPSDataOffStatus:</w:t>
      </w:r>
    </w:p>
    <w:p w14:paraId="6E832FE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'#/components/schemas/3GPPPSDataOffStatus'</w:t>
      </w:r>
    </w:p>
    <w:p w14:paraId="39D25AA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sessionStopIndicator</w:t>
      </w:r>
      <w:proofErr w:type="spellEnd"/>
      <w:r w:rsidRPr="000320D9">
        <w:rPr>
          <w:noProof w:val="0"/>
        </w:rPr>
        <w:t>:</w:t>
      </w:r>
    </w:p>
    <w:p w14:paraId="55EDCAC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</w:t>
      </w:r>
      <w:proofErr w:type="spellStart"/>
      <w:r w:rsidRPr="000320D9">
        <w:rPr>
          <w:noProof w:val="0"/>
        </w:rPr>
        <w:t>boolean</w:t>
      </w:r>
      <w:proofErr w:type="spellEnd"/>
    </w:p>
    <w:p w14:paraId="1E8A3BD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pduAddress</w:t>
      </w:r>
      <w:proofErr w:type="spellEnd"/>
      <w:r w:rsidRPr="000320D9">
        <w:rPr>
          <w:noProof w:val="0"/>
        </w:rPr>
        <w:t>:</w:t>
      </w:r>
    </w:p>
    <w:p w14:paraId="3827973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PDUAddress</w:t>
      </w:r>
      <w:proofErr w:type="spellEnd"/>
      <w:r w:rsidRPr="000320D9">
        <w:rPr>
          <w:noProof w:val="0"/>
        </w:rPr>
        <w:t>'</w:t>
      </w:r>
    </w:p>
    <w:p w14:paraId="61E1754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diagnostics:</w:t>
      </w:r>
    </w:p>
    <w:p w14:paraId="215CB2C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'#/components/schemas/Diagnostics'</w:t>
      </w:r>
    </w:p>
    <w:p w14:paraId="7C44616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authorizedQoSInformation</w:t>
      </w:r>
      <w:proofErr w:type="spellEnd"/>
      <w:r w:rsidRPr="000320D9">
        <w:rPr>
          <w:noProof w:val="0"/>
        </w:rPr>
        <w:t>:</w:t>
      </w:r>
    </w:p>
    <w:p w14:paraId="66597AB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'TS29512_Npcf_SMPolicyControl.yaml#/components/schemas/AuthorizedDefaultQos'</w:t>
      </w:r>
    </w:p>
    <w:p w14:paraId="11C5B7A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subscribedQoSInformation</w:t>
      </w:r>
      <w:proofErr w:type="spellEnd"/>
      <w:r w:rsidRPr="000320D9">
        <w:rPr>
          <w:noProof w:val="0"/>
        </w:rPr>
        <w:t>:</w:t>
      </w:r>
    </w:p>
    <w:p w14:paraId="6922DD6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'TS29571_CommonData.yaml#/components/schemas/SubscribedDefaultQos'</w:t>
      </w:r>
    </w:p>
    <w:p w14:paraId="7994958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authorizedSessionAMBR</w:t>
      </w:r>
      <w:proofErr w:type="spellEnd"/>
      <w:r w:rsidRPr="000320D9">
        <w:rPr>
          <w:noProof w:val="0"/>
        </w:rPr>
        <w:t>:</w:t>
      </w:r>
    </w:p>
    <w:p w14:paraId="543A39F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Ambr</w:t>
      </w:r>
      <w:proofErr w:type="spellEnd"/>
      <w:r w:rsidRPr="000320D9">
        <w:rPr>
          <w:noProof w:val="0"/>
        </w:rPr>
        <w:t>'</w:t>
      </w:r>
    </w:p>
    <w:p w14:paraId="58CE500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subscribedSessionAMBR</w:t>
      </w:r>
      <w:proofErr w:type="spellEnd"/>
      <w:r w:rsidRPr="000320D9">
        <w:rPr>
          <w:noProof w:val="0"/>
        </w:rPr>
        <w:t>:</w:t>
      </w:r>
    </w:p>
    <w:p w14:paraId="7DE12F8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Ambr</w:t>
      </w:r>
      <w:proofErr w:type="spellEnd"/>
      <w:r w:rsidRPr="000320D9">
        <w:rPr>
          <w:noProof w:val="0"/>
        </w:rPr>
        <w:t>'</w:t>
      </w:r>
    </w:p>
    <w:p w14:paraId="42EA1C9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servingCNPlmnId</w:t>
      </w:r>
      <w:proofErr w:type="spellEnd"/>
      <w:r w:rsidRPr="000320D9">
        <w:rPr>
          <w:noProof w:val="0"/>
        </w:rPr>
        <w:t>:</w:t>
      </w:r>
    </w:p>
    <w:p w14:paraId="2A57F47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PlmnId</w:t>
      </w:r>
      <w:proofErr w:type="spellEnd"/>
      <w:r w:rsidRPr="000320D9">
        <w:rPr>
          <w:noProof w:val="0"/>
        </w:rPr>
        <w:t>'</w:t>
      </w:r>
    </w:p>
    <w:p w14:paraId="0B4A861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4507332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r w:rsidRPr="000320D9">
        <w:rPr>
          <w:noProof w:val="0"/>
        </w:rPr>
        <w:t>pduSessionID</w:t>
      </w:r>
      <w:proofErr w:type="spellEnd"/>
    </w:p>
    <w:p w14:paraId="4041BF8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r w:rsidRPr="000320D9">
        <w:rPr>
          <w:noProof w:val="0"/>
        </w:rPr>
        <w:t>dnnId</w:t>
      </w:r>
      <w:proofErr w:type="spellEnd"/>
    </w:p>
    <w:p w14:paraId="355E450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PDUContainerInformation</w:t>
      </w:r>
      <w:proofErr w:type="spellEnd"/>
      <w:r w:rsidRPr="000320D9">
        <w:rPr>
          <w:noProof w:val="0"/>
        </w:rPr>
        <w:t>:</w:t>
      </w:r>
    </w:p>
    <w:p w14:paraId="7C8B48A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06700FF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1420EE4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timeofFirstUsage</w:t>
      </w:r>
      <w:proofErr w:type="spellEnd"/>
      <w:r w:rsidRPr="000320D9">
        <w:rPr>
          <w:noProof w:val="0"/>
        </w:rPr>
        <w:t>:</w:t>
      </w:r>
    </w:p>
    <w:p w14:paraId="4E616C6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DateTime</w:t>
      </w:r>
      <w:proofErr w:type="spellEnd"/>
      <w:r w:rsidRPr="000320D9">
        <w:rPr>
          <w:noProof w:val="0"/>
        </w:rPr>
        <w:t>'</w:t>
      </w:r>
    </w:p>
    <w:p w14:paraId="0A87E8F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timeofLastUsage</w:t>
      </w:r>
      <w:proofErr w:type="spellEnd"/>
      <w:r w:rsidRPr="000320D9">
        <w:rPr>
          <w:noProof w:val="0"/>
        </w:rPr>
        <w:t>:</w:t>
      </w:r>
    </w:p>
    <w:p w14:paraId="1B00D46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DateTime</w:t>
      </w:r>
      <w:proofErr w:type="spellEnd"/>
      <w:r w:rsidRPr="000320D9">
        <w:rPr>
          <w:noProof w:val="0"/>
        </w:rPr>
        <w:t>'</w:t>
      </w:r>
    </w:p>
    <w:p w14:paraId="09E20FC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qoSInformation</w:t>
      </w:r>
      <w:proofErr w:type="spellEnd"/>
      <w:r w:rsidRPr="000320D9">
        <w:rPr>
          <w:noProof w:val="0"/>
        </w:rPr>
        <w:t>:</w:t>
      </w:r>
    </w:p>
    <w:p w14:paraId="4083DEE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'TS29512_Npcf_SMPolicyControl.yaml#/components/schemas/</w:t>
      </w:r>
      <w:proofErr w:type="spellStart"/>
      <w:r w:rsidRPr="000320D9">
        <w:rPr>
          <w:noProof w:val="0"/>
        </w:rPr>
        <w:t>QosData</w:t>
      </w:r>
      <w:proofErr w:type="spellEnd"/>
      <w:r w:rsidRPr="000320D9">
        <w:rPr>
          <w:noProof w:val="0"/>
        </w:rPr>
        <w:t>'</w:t>
      </w:r>
    </w:p>
    <w:p w14:paraId="1E0BBBD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aFCorrelationInformation</w:t>
      </w:r>
      <w:proofErr w:type="spellEnd"/>
      <w:r w:rsidRPr="000320D9">
        <w:rPr>
          <w:noProof w:val="0"/>
        </w:rPr>
        <w:t>:</w:t>
      </w:r>
    </w:p>
    <w:p w14:paraId="43329C4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07A1E97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userLocationInformation</w:t>
      </w:r>
      <w:proofErr w:type="spellEnd"/>
      <w:r w:rsidRPr="000320D9">
        <w:rPr>
          <w:noProof w:val="0"/>
        </w:rPr>
        <w:t>:</w:t>
      </w:r>
    </w:p>
    <w:p w14:paraId="69876C3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UserLocation</w:t>
      </w:r>
      <w:proofErr w:type="spellEnd"/>
      <w:r w:rsidRPr="000320D9">
        <w:rPr>
          <w:noProof w:val="0"/>
        </w:rPr>
        <w:t>'</w:t>
      </w:r>
    </w:p>
    <w:p w14:paraId="0B4FC4A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uetimeZone</w:t>
      </w:r>
      <w:proofErr w:type="spellEnd"/>
      <w:r w:rsidRPr="000320D9">
        <w:rPr>
          <w:noProof w:val="0"/>
        </w:rPr>
        <w:t>:</w:t>
      </w:r>
    </w:p>
    <w:p w14:paraId="0E386E3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TimeZone</w:t>
      </w:r>
      <w:proofErr w:type="spellEnd"/>
      <w:r w:rsidRPr="000320D9">
        <w:rPr>
          <w:noProof w:val="0"/>
        </w:rPr>
        <w:t>'</w:t>
      </w:r>
    </w:p>
    <w:p w14:paraId="25E8561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</w:t>
      </w:r>
      <w:proofErr w:type="spellStart"/>
      <w:r w:rsidRPr="000320D9">
        <w:rPr>
          <w:noProof w:val="0"/>
        </w:rPr>
        <w:t>rATType</w:t>
      </w:r>
      <w:proofErr w:type="spellEnd"/>
      <w:r w:rsidRPr="000320D9">
        <w:rPr>
          <w:noProof w:val="0"/>
        </w:rPr>
        <w:t>:</w:t>
      </w:r>
    </w:p>
    <w:p w14:paraId="5D3BC01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RatType</w:t>
      </w:r>
      <w:proofErr w:type="spellEnd"/>
      <w:r w:rsidRPr="000320D9">
        <w:rPr>
          <w:noProof w:val="0"/>
        </w:rPr>
        <w:t>'</w:t>
      </w:r>
    </w:p>
    <w:p w14:paraId="584434D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servingNodeID</w:t>
      </w:r>
      <w:proofErr w:type="spellEnd"/>
      <w:r w:rsidRPr="000320D9">
        <w:rPr>
          <w:noProof w:val="0"/>
        </w:rPr>
        <w:t>:</w:t>
      </w:r>
    </w:p>
    <w:p w14:paraId="4BAC5F8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2ED9405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5F8721D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</w:t>
      </w:r>
      <w:proofErr w:type="spellStart"/>
      <w:r w:rsidRPr="000320D9">
        <w:rPr>
          <w:noProof w:val="0"/>
        </w:rPr>
        <w:t>ServingNetworkFunctionID</w:t>
      </w:r>
      <w:proofErr w:type="spellEnd"/>
      <w:r w:rsidRPr="000320D9">
        <w:rPr>
          <w:noProof w:val="0"/>
        </w:rPr>
        <w:t>'</w:t>
      </w:r>
    </w:p>
    <w:p w14:paraId="5E2987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minItems</w:t>
      </w:r>
      <w:proofErr w:type="spellEnd"/>
      <w:r w:rsidRPr="000320D9">
        <w:rPr>
          <w:noProof w:val="0"/>
        </w:rPr>
        <w:t>: 0</w:t>
      </w:r>
    </w:p>
    <w:p w14:paraId="7A2DD62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presenceReportingAreaInformation</w:t>
      </w:r>
      <w:proofErr w:type="spellEnd"/>
      <w:r w:rsidRPr="000320D9">
        <w:rPr>
          <w:noProof w:val="0"/>
        </w:rPr>
        <w:t>:</w:t>
      </w:r>
    </w:p>
    <w:p w14:paraId="4B7E9D3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object</w:t>
      </w:r>
    </w:p>
    <w:p w14:paraId="5362469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additionalProperties</w:t>
      </w:r>
      <w:proofErr w:type="spellEnd"/>
      <w:r w:rsidRPr="000320D9">
        <w:rPr>
          <w:noProof w:val="0"/>
        </w:rPr>
        <w:t>:</w:t>
      </w:r>
    </w:p>
    <w:p w14:paraId="7C3AA8C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'TS29571_CommonData.yaml#/components/schemas/</w:t>
      </w:r>
      <w:proofErr w:type="spellStart"/>
      <w:r w:rsidRPr="000320D9">
        <w:rPr>
          <w:noProof w:val="0"/>
        </w:rPr>
        <w:t>PresenceInfo</w:t>
      </w:r>
      <w:proofErr w:type="spellEnd"/>
      <w:r w:rsidRPr="000320D9">
        <w:rPr>
          <w:noProof w:val="0"/>
        </w:rPr>
        <w:t>'</w:t>
      </w:r>
    </w:p>
    <w:p w14:paraId="7169D4A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minProperties</w:t>
      </w:r>
      <w:proofErr w:type="spellEnd"/>
      <w:r w:rsidRPr="000320D9">
        <w:rPr>
          <w:noProof w:val="0"/>
        </w:rPr>
        <w:t>: 0</w:t>
      </w:r>
    </w:p>
    <w:p w14:paraId="040FD5F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3gppPSDataOffStatus:</w:t>
      </w:r>
    </w:p>
    <w:p w14:paraId="6E907A0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'#/components/schemas/3GPPPSDataOffStatus'</w:t>
      </w:r>
    </w:p>
    <w:p w14:paraId="37A7920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sponsorIdentity</w:t>
      </w:r>
      <w:proofErr w:type="spellEnd"/>
      <w:r w:rsidRPr="000320D9">
        <w:rPr>
          <w:noProof w:val="0"/>
        </w:rPr>
        <w:t>:</w:t>
      </w:r>
    </w:p>
    <w:p w14:paraId="3299E4B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54E7457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applicationserviceProviderIdentity</w:t>
      </w:r>
      <w:proofErr w:type="spellEnd"/>
      <w:r w:rsidRPr="000320D9">
        <w:rPr>
          <w:noProof w:val="0"/>
        </w:rPr>
        <w:t>:</w:t>
      </w:r>
    </w:p>
    <w:p w14:paraId="47601CE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4D409DE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chargingRuleBaseName</w:t>
      </w:r>
      <w:proofErr w:type="spellEnd"/>
      <w:r w:rsidRPr="000320D9">
        <w:rPr>
          <w:noProof w:val="0"/>
        </w:rPr>
        <w:t>:</w:t>
      </w:r>
    </w:p>
    <w:p w14:paraId="42F5BF2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68B2B25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NetworkSlicingInfo</w:t>
      </w:r>
      <w:proofErr w:type="spellEnd"/>
      <w:r w:rsidRPr="000320D9">
        <w:rPr>
          <w:noProof w:val="0"/>
        </w:rPr>
        <w:t>:</w:t>
      </w:r>
    </w:p>
    <w:p w14:paraId="2A7009B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2731C37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3B23999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sNSSAI</w:t>
      </w:r>
      <w:proofErr w:type="spellEnd"/>
      <w:r w:rsidRPr="000320D9">
        <w:rPr>
          <w:noProof w:val="0"/>
        </w:rPr>
        <w:t>:</w:t>
      </w:r>
    </w:p>
    <w:p w14:paraId="5FC84A5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Snssai</w:t>
      </w:r>
      <w:proofErr w:type="spellEnd"/>
      <w:r w:rsidRPr="000320D9">
        <w:rPr>
          <w:noProof w:val="0"/>
        </w:rPr>
        <w:t>'</w:t>
      </w:r>
    </w:p>
    <w:p w14:paraId="21D9AC1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36AB2A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r w:rsidRPr="000320D9">
        <w:rPr>
          <w:noProof w:val="0"/>
        </w:rPr>
        <w:t>sNSSAI</w:t>
      </w:r>
      <w:proofErr w:type="spellEnd"/>
    </w:p>
    <w:p w14:paraId="5F77E8D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PDUAddress</w:t>
      </w:r>
      <w:proofErr w:type="spellEnd"/>
      <w:r w:rsidRPr="000320D9">
        <w:rPr>
          <w:noProof w:val="0"/>
        </w:rPr>
        <w:t>:</w:t>
      </w:r>
    </w:p>
    <w:p w14:paraId="162C76F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42DBD88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070EE99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pduIPv4Address:</w:t>
      </w:r>
    </w:p>
    <w:p w14:paraId="62234BC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'TS29571_CommonData.yaml#/components/schemas/Ipv4Addr'</w:t>
      </w:r>
    </w:p>
    <w:p w14:paraId="7F1FAF1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pduIPv6AddresswithPrefix:</w:t>
      </w:r>
    </w:p>
    <w:p w14:paraId="7D8C16D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'TS29571_CommonData.yaml#/components/schemas/Ipv6Addr'</w:t>
      </w:r>
    </w:p>
    <w:p w14:paraId="0254ECB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pduAddressprefixlength</w:t>
      </w:r>
      <w:proofErr w:type="spellEnd"/>
      <w:r w:rsidRPr="000320D9">
        <w:rPr>
          <w:noProof w:val="0"/>
        </w:rPr>
        <w:t>:</w:t>
      </w:r>
    </w:p>
    <w:p w14:paraId="0F0A857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integer</w:t>
      </w:r>
    </w:p>
    <w:p w14:paraId="21AE332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iPv4dynamicAddressFlag:</w:t>
      </w:r>
    </w:p>
    <w:p w14:paraId="32ECDCE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</w:t>
      </w:r>
      <w:proofErr w:type="spellStart"/>
      <w:r w:rsidRPr="000320D9">
        <w:rPr>
          <w:noProof w:val="0"/>
        </w:rPr>
        <w:t>boolean</w:t>
      </w:r>
      <w:proofErr w:type="spellEnd"/>
    </w:p>
    <w:p w14:paraId="43E4125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iPv6dynamicPrefixFlag:</w:t>
      </w:r>
    </w:p>
    <w:p w14:paraId="1FA06DD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</w:t>
      </w:r>
      <w:proofErr w:type="spellStart"/>
      <w:r w:rsidRPr="000320D9">
        <w:rPr>
          <w:noProof w:val="0"/>
        </w:rPr>
        <w:t>boolean</w:t>
      </w:r>
      <w:proofErr w:type="spellEnd"/>
    </w:p>
    <w:p w14:paraId="68A1DF7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ServingNetworkFunctionID</w:t>
      </w:r>
      <w:proofErr w:type="spellEnd"/>
      <w:r w:rsidRPr="000320D9">
        <w:rPr>
          <w:noProof w:val="0"/>
        </w:rPr>
        <w:t>:</w:t>
      </w:r>
    </w:p>
    <w:p w14:paraId="2505B6D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6743FFD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36BABB9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</w:p>
    <w:p w14:paraId="34BC4E1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servingNetworkFunctionInformation</w:t>
      </w:r>
      <w:proofErr w:type="spellEnd"/>
      <w:r w:rsidRPr="000320D9">
        <w:rPr>
          <w:noProof w:val="0"/>
        </w:rPr>
        <w:t>:</w:t>
      </w:r>
    </w:p>
    <w:p w14:paraId="370C192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NFIdentification</w:t>
      </w:r>
      <w:proofErr w:type="spellEnd"/>
      <w:r w:rsidRPr="000320D9">
        <w:rPr>
          <w:noProof w:val="0"/>
        </w:rPr>
        <w:t>'</w:t>
      </w:r>
    </w:p>
    <w:p w14:paraId="662DB65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aMFId</w:t>
      </w:r>
      <w:proofErr w:type="spellEnd"/>
      <w:r w:rsidRPr="000320D9">
        <w:rPr>
          <w:noProof w:val="0"/>
        </w:rPr>
        <w:t>:</w:t>
      </w:r>
    </w:p>
    <w:p w14:paraId="02BA461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AmfId</w:t>
      </w:r>
      <w:proofErr w:type="spellEnd"/>
      <w:r w:rsidRPr="000320D9">
        <w:rPr>
          <w:noProof w:val="0"/>
        </w:rPr>
        <w:t>'</w:t>
      </w:r>
    </w:p>
    <w:p w14:paraId="3F2073B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5B0421A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r w:rsidRPr="000320D9">
        <w:rPr>
          <w:noProof w:val="0"/>
        </w:rPr>
        <w:t>servingNetworkFunctionInformation</w:t>
      </w:r>
      <w:proofErr w:type="spellEnd"/>
    </w:p>
    <w:p w14:paraId="488AE86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RoamingQBCInformation</w:t>
      </w:r>
      <w:proofErr w:type="spellEnd"/>
      <w:r w:rsidRPr="000320D9">
        <w:rPr>
          <w:noProof w:val="0"/>
        </w:rPr>
        <w:t>:</w:t>
      </w:r>
    </w:p>
    <w:p w14:paraId="14031CE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5679719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0C0757E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multipleQFIcontainer</w:t>
      </w:r>
      <w:proofErr w:type="spellEnd"/>
      <w:r w:rsidRPr="000320D9">
        <w:rPr>
          <w:noProof w:val="0"/>
        </w:rPr>
        <w:t>:</w:t>
      </w:r>
    </w:p>
    <w:p w14:paraId="10C39BD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3B3E9B6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6BDC10B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</w:t>
      </w:r>
      <w:proofErr w:type="spellStart"/>
      <w:r w:rsidRPr="000320D9">
        <w:rPr>
          <w:noProof w:val="0"/>
        </w:rPr>
        <w:t>MultipleQFIcontainer</w:t>
      </w:r>
      <w:proofErr w:type="spellEnd"/>
      <w:r w:rsidRPr="000320D9">
        <w:rPr>
          <w:noProof w:val="0"/>
        </w:rPr>
        <w:t>'</w:t>
      </w:r>
    </w:p>
    <w:p w14:paraId="7479F79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minItems</w:t>
      </w:r>
      <w:proofErr w:type="spellEnd"/>
      <w:r w:rsidRPr="000320D9">
        <w:rPr>
          <w:noProof w:val="0"/>
        </w:rPr>
        <w:t>: 0</w:t>
      </w:r>
    </w:p>
    <w:p w14:paraId="061C8E9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uPFID</w:t>
      </w:r>
      <w:proofErr w:type="spellEnd"/>
      <w:r w:rsidRPr="000320D9">
        <w:rPr>
          <w:noProof w:val="0"/>
        </w:rPr>
        <w:t>:</w:t>
      </w:r>
    </w:p>
    <w:p w14:paraId="1095E60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NfInstanceId</w:t>
      </w:r>
      <w:proofErr w:type="spellEnd"/>
      <w:r w:rsidRPr="000320D9">
        <w:rPr>
          <w:noProof w:val="0"/>
        </w:rPr>
        <w:t>'</w:t>
      </w:r>
    </w:p>
    <w:p w14:paraId="61A691D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roamingChargingProfile</w:t>
      </w:r>
      <w:proofErr w:type="spellEnd"/>
      <w:r w:rsidRPr="000320D9">
        <w:rPr>
          <w:noProof w:val="0"/>
        </w:rPr>
        <w:t>:</w:t>
      </w:r>
    </w:p>
    <w:p w14:paraId="4E35527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RoamingChargingProfile</w:t>
      </w:r>
      <w:proofErr w:type="spellEnd"/>
      <w:r w:rsidRPr="000320D9">
        <w:rPr>
          <w:noProof w:val="0"/>
        </w:rPr>
        <w:t>'</w:t>
      </w:r>
    </w:p>
    <w:p w14:paraId="6EA8D6D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MultipleQFIcontainer</w:t>
      </w:r>
      <w:proofErr w:type="spellEnd"/>
      <w:r w:rsidRPr="000320D9">
        <w:rPr>
          <w:noProof w:val="0"/>
        </w:rPr>
        <w:t>:</w:t>
      </w:r>
    </w:p>
    <w:p w14:paraId="5E47313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6C3760C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238941D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triggers:</w:t>
      </w:r>
    </w:p>
    <w:p w14:paraId="63AF6C6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5BDEBE6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0B3C43F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'#/components/schemas/Trigger'</w:t>
      </w:r>
    </w:p>
    <w:p w14:paraId="2208824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minItems</w:t>
      </w:r>
      <w:proofErr w:type="spellEnd"/>
      <w:r w:rsidRPr="000320D9">
        <w:rPr>
          <w:noProof w:val="0"/>
        </w:rPr>
        <w:t>: 0</w:t>
      </w:r>
    </w:p>
    <w:p w14:paraId="3B7A709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triggerTimestamp</w:t>
      </w:r>
      <w:proofErr w:type="spellEnd"/>
      <w:r w:rsidRPr="000320D9">
        <w:rPr>
          <w:noProof w:val="0"/>
        </w:rPr>
        <w:t>:</w:t>
      </w:r>
    </w:p>
    <w:p w14:paraId="633E8E1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DateTime</w:t>
      </w:r>
      <w:proofErr w:type="spellEnd"/>
      <w:r w:rsidRPr="000320D9">
        <w:rPr>
          <w:noProof w:val="0"/>
        </w:rPr>
        <w:t>'</w:t>
      </w:r>
    </w:p>
    <w:p w14:paraId="71DF34B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time:</w:t>
      </w:r>
    </w:p>
    <w:p w14:paraId="1AF6618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7908DE2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totalVolume</w:t>
      </w:r>
      <w:proofErr w:type="spellEnd"/>
      <w:r w:rsidRPr="000320D9">
        <w:rPr>
          <w:noProof w:val="0"/>
        </w:rPr>
        <w:t>:</w:t>
      </w:r>
    </w:p>
    <w:p w14:paraId="643F2AA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665504C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uplinkVolume</w:t>
      </w:r>
      <w:proofErr w:type="spellEnd"/>
      <w:r w:rsidRPr="000320D9">
        <w:rPr>
          <w:noProof w:val="0"/>
        </w:rPr>
        <w:t>:</w:t>
      </w:r>
    </w:p>
    <w:p w14:paraId="66A5A05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7B04CCB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</w:t>
      </w:r>
      <w:proofErr w:type="spellStart"/>
      <w:r w:rsidRPr="000320D9">
        <w:rPr>
          <w:noProof w:val="0"/>
        </w:rPr>
        <w:t>localSequenceNumber</w:t>
      </w:r>
      <w:proofErr w:type="spellEnd"/>
      <w:r w:rsidRPr="000320D9">
        <w:rPr>
          <w:noProof w:val="0"/>
        </w:rPr>
        <w:t>:</w:t>
      </w:r>
    </w:p>
    <w:p w14:paraId="022F9C7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integer</w:t>
      </w:r>
    </w:p>
    <w:p w14:paraId="7793773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qFIContainerInformation</w:t>
      </w:r>
      <w:proofErr w:type="spellEnd"/>
      <w:r w:rsidRPr="000320D9">
        <w:rPr>
          <w:noProof w:val="0"/>
        </w:rPr>
        <w:t>:</w:t>
      </w:r>
    </w:p>
    <w:p w14:paraId="6F50A8C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QFIContainerInformation</w:t>
      </w:r>
      <w:proofErr w:type="spellEnd"/>
      <w:r w:rsidRPr="000320D9">
        <w:rPr>
          <w:noProof w:val="0"/>
        </w:rPr>
        <w:t>'</w:t>
      </w:r>
    </w:p>
    <w:p w14:paraId="0468F07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required:</w:t>
      </w:r>
    </w:p>
    <w:p w14:paraId="48DE6C1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</w:t>
      </w:r>
      <w:proofErr w:type="spellStart"/>
      <w:r w:rsidRPr="000320D9">
        <w:rPr>
          <w:noProof w:val="0"/>
        </w:rPr>
        <w:t>localSequenceNumber</w:t>
      </w:r>
      <w:proofErr w:type="spellEnd"/>
    </w:p>
    <w:p w14:paraId="17E553D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QFIContainerInformation</w:t>
      </w:r>
      <w:proofErr w:type="spellEnd"/>
      <w:r w:rsidRPr="000320D9">
        <w:rPr>
          <w:noProof w:val="0"/>
        </w:rPr>
        <w:t>:</w:t>
      </w:r>
    </w:p>
    <w:p w14:paraId="53CD723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0BA4449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37E6F6D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qFI</w:t>
      </w:r>
      <w:proofErr w:type="spellEnd"/>
      <w:r w:rsidRPr="000320D9">
        <w:rPr>
          <w:noProof w:val="0"/>
        </w:rPr>
        <w:t>:</w:t>
      </w:r>
    </w:p>
    <w:p w14:paraId="32988E9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Qfi</w:t>
      </w:r>
      <w:proofErr w:type="spellEnd"/>
      <w:r w:rsidRPr="000320D9">
        <w:rPr>
          <w:noProof w:val="0"/>
        </w:rPr>
        <w:t>'</w:t>
      </w:r>
    </w:p>
    <w:p w14:paraId="21A313B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reportTime</w:t>
      </w:r>
      <w:proofErr w:type="spellEnd"/>
      <w:r w:rsidRPr="000320D9">
        <w:rPr>
          <w:noProof w:val="0"/>
        </w:rPr>
        <w:t>:</w:t>
      </w:r>
    </w:p>
    <w:p w14:paraId="0837492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DateTime</w:t>
      </w:r>
      <w:proofErr w:type="spellEnd"/>
      <w:r w:rsidRPr="000320D9">
        <w:rPr>
          <w:noProof w:val="0"/>
        </w:rPr>
        <w:t>'</w:t>
      </w:r>
    </w:p>
    <w:p w14:paraId="4BFE9E4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timeofFirstUsage</w:t>
      </w:r>
      <w:proofErr w:type="spellEnd"/>
      <w:r w:rsidRPr="000320D9">
        <w:rPr>
          <w:noProof w:val="0"/>
        </w:rPr>
        <w:t>:</w:t>
      </w:r>
    </w:p>
    <w:p w14:paraId="020A273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DateTime</w:t>
      </w:r>
      <w:proofErr w:type="spellEnd"/>
      <w:r w:rsidRPr="000320D9">
        <w:rPr>
          <w:noProof w:val="0"/>
        </w:rPr>
        <w:t>'</w:t>
      </w:r>
    </w:p>
    <w:p w14:paraId="5A8E34C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timeofLastUsage</w:t>
      </w:r>
      <w:proofErr w:type="spellEnd"/>
      <w:r w:rsidRPr="000320D9">
        <w:rPr>
          <w:noProof w:val="0"/>
        </w:rPr>
        <w:t>:</w:t>
      </w:r>
    </w:p>
    <w:p w14:paraId="1C8B960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DateTime</w:t>
      </w:r>
      <w:proofErr w:type="spellEnd"/>
      <w:r w:rsidRPr="000320D9">
        <w:rPr>
          <w:noProof w:val="0"/>
        </w:rPr>
        <w:t>'</w:t>
      </w:r>
    </w:p>
    <w:p w14:paraId="320866D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qoSInformation</w:t>
      </w:r>
      <w:proofErr w:type="spellEnd"/>
      <w:r w:rsidRPr="000320D9">
        <w:rPr>
          <w:noProof w:val="0"/>
        </w:rPr>
        <w:t>:</w:t>
      </w:r>
    </w:p>
    <w:p w14:paraId="075CF73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'TS29512_Npcf_SMPolicyControl.yaml#/components/schemas/</w:t>
      </w:r>
      <w:proofErr w:type="spellStart"/>
      <w:r w:rsidRPr="000320D9">
        <w:rPr>
          <w:noProof w:val="0"/>
        </w:rPr>
        <w:t>QosData</w:t>
      </w:r>
      <w:proofErr w:type="spellEnd"/>
      <w:r w:rsidRPr="000320D9">
        <w:rPr>
          <w:noProof w:val="0"/>
        </w:rPr>
        <w:t>'</w:t>
      </w:r>
    </w:p>
    <w:p w14:paraId="148558B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userLocationInformation</w:t>
      </w:r>
      <w:proofErr w:type="spellEnd"/>
      <w:r w:rsidRPr="000320D9">
        <w:rPr>
          <w:noProof w:val="0"/>
        </w:rPr>
        <w:t>:</w:t>
      </w:r>
    </w:p>
    <w:p w14:paraId="5AA94CD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UserLocation</w:t>
      </w:r>
      <w:proofErr w:type="spellEnd"/>
      <w:r w:rsidRPr="000320D9">
        <w:rPr>
          <w:noProof w:val="0"/>
        </w:rPr>
        <w:t>'</w:t>
      </w:r>
    </w:p>
    <w:p w14:paraId="2BF6486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uetimeZone</w:t>
      </w:r>
      <w:proofErr w:type="spellEnd"/>
      <w:r w:rsidRPr="000320D9">
        <w:rPr>
          <w:noProof w:val="0"/>
        </w:rPr>
        <w:t>:</w:t>
      </w:r>
    </w:p>
    <w:p w14:paraId="2243440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TimeZone</w:t>
      </w:r>
      <w:proofErr w:type="spellEnd"/>
      <w:r w:rsidRPr="000320D9">
        <w:rPr>
          <w:noProof w:val="0"/>
        </w:rPr>
        <w:t>'</w:t>
      </w:r>
    </w:p>
    <w:p w14:paraId="09964A8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presenceReportingAreaInformation</w:t>
      </w:r>
      <w:proofErr w:type="spellEnd"/>
      <w:r w:rsidRPr="000320D9">
        <w:rPr>
          <w:noProof w:val="0"/>
        </w:rPr>
        <w:t>:</w:t>
      </w:r>
    </w:p>
    <w:p w14:paraId="65B6633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object</w:t>
      </w:r>
    </w:p>
    <w:p w14:paraId="210992C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additionalProperties</w:t>
      </w:r>
      <w:proofErr w:type="spellEnd"/>
      <w:r w:rsidRPr="000320D9">
        <w:rPr>
          <w:noProof w:val="0"/>
        </w:rPr>
        <w:t>:</w:t>
      </w:r>
    </w:p>
    <w:p w14:paraId="07505C3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'TS29571_CommonData.yaml#/components/schemas/</w:t>
      </w:r>
      <w:proofErr w:type="spellStart"/>
      <w:r w:rsidRPr="000320D9">
        <w:rPr>
          <w:noProof w:val="0"/>
        </w:rPr>
        <w:t>PresenceInfo</w:t>
      </w:r>
      <w:proofErr w:type="spellEnd"/>
      <w:r w:rsidRPr="000320D9">
        <w:rPr>
          <w:noProof w:val="0"/>
        </w:rPr>
        <w:t>'</w:t>
      </w:r>
    </w:p>
    <w:p w14:paraId="30EEA33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minProperties</w:t>
      </w:r>
      <w:proofErr w:type="spellEnd"/>
      <w:r w:rsidRPr="000320D9">
        <w:rPr>
          <w:noProof w:val="0"/>
        </w:rPr>
        <w:t>: 0</w:t>
      </w:r>
    </w:p>
    <w:p w14:paraId="4DF84AC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rATType</w:t>
      </w:r>
      <w:proofErr w:type="spellEnd"/>
      <w:r w:rsidRPr="000320D9">
        <w:rPr>
          <w:noProof w:val="0"/>
        </w:rPr>
        <w:t>:</w:t>
      </w:r>
    </w:p>
    <w:p w14:paraId="495966F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RatType</w:t>
      </w:r>
      <w:proofErr w:type="spellEnd"/>
      <w:r w:rsidRPr="000320D9">
        <w:rPr>
          <w:noProof w:val="0"/>
        </w:rPr>
        <w:t>'</w:t>
      </w:r>
    </w:p>
    <w:p w14:paraId="05CF23A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servingNetworkFunctionID</w:t>
      </w:r>
      <w:proofErr w:type="spellEnd"/>
      <w:r w:rsidRPr="000320D9">
        <w:rPr>
          <w:noProof w:val="0"/>
        </w:rPr>
        <w:t>:</w:t>
      </w:r>
    </w:p>
    <w:p w14:paraId="7697EAC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3D15B83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0549088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</w:t>
      </w:r>
      <w:proofErr w:type="spellStart"/>
      <w:r w:rsidRPr="000320D9">
        <w:rPr>
          <w:noProof w:val="0"/>
        </w:rPr>
        <w:t>ServingNetworkFunctionID</w:t>
      </w:r>
      <w:proofErr w:type="spellEnd"/>
      <w:r w:rsidRPr="000320D9">
        <w:rPr>
          <w:noProof w:val="0"/>
        </w:rPr>
        <w:t>'</w:t>
      </w:r>
    </w:p>
    <w:p w14:paraId="5DD9B24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minItems</w:t>
      </w:r>
      <w:proofErr w:type="spellEnd"/>
      <w:r w:rsidRPr="000320D9">
        <w:rPr>
          <w:noProof w:val="0"/>
        </w:rPr>
        <w:t>: 0</w:t>
      </w:r>
    </w:p>
    <w:p w14:paraId="039962A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3gppPSDataOffStatus:</w:t>
      </w:r>
    </w:p>
    <w:p w14:paraId="2E6B5D9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'#/components/schemas/3GPPPSDataOffStatus'</w:t>
      </w:r>
    </w:p>
    <w:p w14:paraId="67F336E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RoamingChargingProfile</w:t>
      </w:r>
      <w:proofErr w:type="spellEnd"/>
      <w:r w:rsidRPr="000320D9">
        <w:rPr>
          <w:noProof w:val="0"/>
        </w:rPr>
        <w:t>:</w:t>
      </w:r>
    </w:p>
    <w:p w14:paraId="788E718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0BA6C6B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1822905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triggers:</w:t>
      </w:r>
    </w:p>
    <w:p w14:paraId="0107E0A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26421CF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515F0A3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'#/components/schemas/Trigger'</w:t>
      </w:r>
    </w:p>
    <w:p w14:paraId="4617284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minItems</w:t>
      </w:r>
      <w:proofErr w:type="spellEnd"/>
      <w:r w:rsidRPr="000320D9">
        <w:rPr>
          <w:noProof w:val="0"/>
        </w:rPr>
        <w:t>: 0</w:t>
      </w:r>
    </w:p>
    <w:p w14:paraId="0170CA3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partialRecordMethod</w:t>
      </w:r>
      <w:proofErr w:type="spellEnd"/>
      <w:r w:rsidRPr="000320D9">
        <w:rPr>
          <w:noProof w:val="0"/>
        </w:rPr>
        <w:t>:</w:t>
      </w:r>
    </w:p>
    <w:p w14:paraId="5F0A701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PartialRecordMethod</w:t>
      </w:r>
      <w:proofErr w:type="spellEnd"/>
      <w:r w:rsidRPr="000320D9">
        <w:rPr>
          <w:noProof w:val="0"/>
        </w:rPr>
        <w:t>'</w:t>
      </w:r>
    </w:p>
    <w:p w14:paraId="2E7A8FC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SMSChargingInformation</w:t>
      </w:r>
      <w:proofErr w:type="spellEnd"/>
      <w:r w:rsidRPr="000320D9">
        <w:rPr>
          <w:noProof w:val="0"/>
        </w:rPr>
        <w:t>:</w:t>
      </w:r>
    </w:p>
    <w:p w14:paraId="2EEA827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759ABE8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4C8D2C7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originatorInfo</w:t>
      </w:r>
      <w:proofErr w:type="spellEnd"/>
      <w:r w:rsidRPr="000320D9">
        <w:rPr>
          <w:noProof w:val="0"/>
        </w:rPr>
        <w:t>:</w:t>
      </w:r>
    </w:p>
    <w:p w14:paraId="5EEEE9C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OriginatorInfo</w:t>
      </w:r>
      <w:proofErr w:type="spellEnd"/>
      <w:r w:rsidRPr="000320D9">
        <w:rPr>
          <w:noProof w:val="0"/>
        </w:rPr>
        <w:t>'</w:t>
      </w:r>
    </w:p>
    <w:p w14:paraId="0E8A70E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recipientInfo</w:t>
      </w:r>
      <w:proofErr w:type="spellEnd"/>
      <w:r w:rsidRPr="000320D9">
        <w:rPr>
          <w:noProof w:val="0"/>
        </w:rPr>
        <w:t>:</w:t>
      </w:r>
    </w:p>
    <w:p w14:paraId="7018FA1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093F57D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5E18B26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</w:t>
      </w:r>
      <w:proofErr w:type="spellStart"/>
      <w:r w:rsidRPr="000320D9">
        <w:rPr>
          <w:noProof w:val="0"/>
        </w:rPr>
        <w:t>RecipientInfo</w:t>
      </w:r>
      <w:proofErr w:type="spellEnd"/>
      <w:r w:rsidRPr="000320D9">
        <w:rPr>
          <w:noProof w:val="0"/>
        </w:rPr>
        <w:t>'</w:t>
      </w:r>
    </w:p>
    <w:p w14:paraId="7480420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minItems</w:t>
      </w:r>
      <w:proofErr w:type="spellEnd"/>
      <w:r w:rsidRPr="000320D9">
        <w:rPr>
          <w:noProof w:val="0"/>
        </w:rPr>
        <w:t>: 0</w:t>
      </w:r>
    </w:p>
    <w:p w14:paraId="7772CE8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userEquipmentInfo</w:t>
      </w:r>
      <w:proofErr w:type="spellEnd"/>
      <w:r w:rsidRPr="000320D9">
        <w:rPr>
          <w:noProof w:val="0"/>
        </w:rPr>
        <w:t>:</w:t>
      </w:r>
    </w:p>
    <w:p w14:paraId="0A69065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'TS29571_CommonData.yaml#/components/schemas/Pei'</w:t>
      </w:r>
    </w:p>
    <w:p w14:paraId="7A257C4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userLocationinfo</w:t>
      </w:r>
      <w:proofErr w:type="spellEnd"/>
      <w:r w:rsidRPr="000320D9">
        <w:rPr>
          <w:noProof w:val="0"/>
        </w:rPr>
        <w:t>:</w:t>
      </w:r>
    </w:p>
    <w:p w14:paraId="0B1E1BA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UserLocation</w:t>
      </w:r>
      <w:proofErr w:type="spellEnd"/>
      <w:r w:rsidRPr="000320D9">
        <w:rPr>
          <w:noProof w:val="0"/>
        </w:rPr>
        <w:t>'</w:t>
      </w:r>
    </w:p>
    <w:p w14:paraId="1D18417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uetimeZone</w:t>
      </w:r>
      <w:proofErr w:type="spellEnd"/>
      <w:r w:rsidRPr="000320D9">
        <w:rPr>
          <w:noProof w:val="0"/>
        </w:rPr>
        <w:t>:</w:t>
      </w:r>
    </w:p>
    <w:p w14:paraId="469463F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TimeZone</w:t>
      </w:r>
      <w:proofErr w:type="spellEnd"/>
      <w:r w:rsidRPr="000320D9">
        <w:rPr>
          <w:noProof w:val="0"/>
        </w:rPr>
        <w:t>'</w:t>
      </w:r>
    </w:p>
    <w:p w14:paraId="45CC16F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rATType</w:t>
      </w:r>
      <w:proofErr w:type="spellEnd"/>
      <w:r w:rsidRPr="000320D9">
        <w:rPr>
          <w:noProof w:val="0"/>
        </w:rPr>
        <w:t>:</w:t>
      </w:r>
    </w:p>
    <w:p w14:paraId="4199842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RatType</w:t>
      </w:r>
      <w:proofErr w:type="spellEnd"/>
      <w:r w:rsidRPr="000320D9">
        <w:rPr>
          <w:noProof w:val="0"/>
        </w:rPr>
        <w:t>'</w:t>
      </w:r>
    </w:p>
    <w:p w14:paraId="396EB8A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sMSCAddress</w:t>
      </w:r>
      <w:proofErr w:type="spellEnd"/>
      <w:r w:rsidRPr="000320D9">
        <w:rPr>
          <w:noProof w:val="0"/>
        </w:rPr>
        <w:t>:</w:t>
      </w:r>
    </w:p>
    <w:p w14:paraId="67AE061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1A2CF8D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sMDataCodingScheme</w:t>
      </w:r>
      <w:proofErr w:type="spellEnd"/>
      <w:r w:rsidRPr="000320D9">
        <w:rPr>
          <w:noProof w:val="0"/>
        </w:rPr>
        <w:t>:</w:t>
      </w:r>
    </w:p>
    <w:p w14:paraId="4A52874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integer</w:t>
      </w:r>
    </w:p>
    <w:p w14:paraId="5B1C735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sMMessageType</w:t>
      </w:r>
      <w:proofErr w:type="spellEnd"/>
      <w:r w:rsidRPr="000320D9">
        <w:rPr>
          <w:noProof w:val="0"/>
        </w:rPr>
        <w:t>:</w:t>
      </w:r>
    </w:p>
    <w:p w14:paraId="6D82254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SMMessageType</w:t>
      </w:r>
      <w:proofErr w:type="spellEnd"/>
      <w:r w:rsidRPr="000320D9">
        <w:rPr>
          <w:noProof w:val="0"/>
        </w:rPr>
        <w:t>'</w:t>
      </w:r>
    </w:p>
    <w:p w14:paraId="34DBF51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sMReplyPathRequested</w:t>
      </w:r>
      <w:proofErr w:type="spellEnd"/>
      <w:r w:rsidRPr="000320D9">
        <w:rPr>
          <w:noProof w:val="0"/>
        </w:rPr>
        <w:t>:</w:t>
      </w:r>
    </w:p>
    <w:p w14:paraId="75577D4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ReplyPathRequested</w:t>
      </w:r>
      <w:proofErr w:type="spellEnd"/>
      <w:r w:rsidRPr="000320D9">
        <w:rPr>
          <w:noProof w:val="0"/>
        </w:rPr>
        <w:t>'</w:t>
      </w:r>
    </w:p>
    <w:p w14:paraId="386CFC0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sMUserDataHeader</w:t>
      </w:r>
      <w:proofErr w:type="spellEnd"/>
      <w:r w:rsidRPr="000320D9">
        <w:rPr>
          <w:noProof w:val="0"/>
        </w:rPr>
        <w:t>:</w:t>
      </w:r>
    </w:p>
    <w:p w14:paraId="480D9B7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4D11246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sMStatus</w:t>
      </w:r>
      <w:proofErr w:type="spellEnd"/>
      <w:r w:rsidRPr="000320D9">
        <w:rPr>
          <w:noProof w:val="0"/>
        </w:rPr>
        <w:t>:</w:t>
      </w:r>
    </w:p>
    <w:p w14:paraId="25AE61E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2DEEB6A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sMDischargeTime</w:t>
      </w:r>
      <w:proofErr w:type="spellEnd"/>
      <w:r w:rsidRPr="000320D9">
        <w:rPr>
          <w:noProof w:val="0"/>
        </w:rPr>
        <w:t>:</w:t>
      </w:r>
    </w:p>
    <w:p w14:paraId="39E124E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0320D9">
        <w:rPr>
          <w:noProof w:val="0"/>
        </w:rPr>
        <w:t>DateTime</w:t>
      </w:r>
      <w:proofErr w:type="spellEnd"/>
      <w:r w:rsidRPr="000320D9">
        <w:rPr>
          <w:noProof w:val="0"/>
        </w:rPr>
        <w:t>'</w:t>
      </w:r>
    </w:p>
    <w:p w14:paraId="0D520A7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numberofMessagesSent</w:t>
      </w:r>
      <w:proofErr w:type="spellEnd"/>
      <w:r w:rsidRPr="000320D9">
        <w:rPr>
          <w:noProof w:val="0"/>
        </w:rPr>
        <w:t>:</w:t>
      </w:r>
    </w:p>
    <w:p w14:paraId="1F68287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79E4F74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sMServiceType</w:t>
      </w:r>
      <w:proofErr w:type="spellEnd"/>
      <w:r w:rsidRPr="000320D9">
        <w:rPr>
          <w:noProof w:val="0"/>
        </w:rPr>
        <w:t>:</w:t>
      </w:r>
    </w:p>
    <w:p w14:paraId="5FF04D4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SMServiceType</w:t>
      </w:r>
      <w:proofErr w:type="spellEnd"/>
      <w:r w:rsidRPr="000320D9">
        <w:rPr>
          <w:noProof w:val="0"/>
        </w:rPr>
        <w:t>'</w:t>
      </w:r>
    </w:p>
    <w:p w14:paraId="20D1132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sMSequenceNumber</w:t>
      </w:r>
      <w:proofErr w:type="spellEnd"/>
      <w:r w:rsidRPr="000320D9">
        <w:rPr>
          <w:noProof w:val="0"/>
        </w:rPr>
        <w:t>:</w:t>
      </w:r>
    </w:p>
    <w:p w14:paraId="0FD7A24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5E78FD4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sMSresult</w:t>
      </w:r>
      <w:proofErr w:type="spellEnd"/>
      <w:r w:rsidRPr="000320D9">
        <w:rPr>
          <w:noProof w:val="0"/>
        </w:rPr>
        <w:t>:</w:t>
      </w:r>
    </w:p>
    <w:p w14:paraId="62990F7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24F41CE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submissionTime</w:t>
      </w:r>
      <w:proofErr w:type="spellEnd"/>
      <w:r w:rsidRPr="000320D9">
        <w:rPr>
          <w:noProof w:val="0"/>
        </w:rPr>
        <w:t>:</w:t>
      </w:r>
    </w:p>
    <w:p w14:paraId="4406AD3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DateTime</w:t>
      </w:r>
      <w:proofErr w:type="spellEnd"/>
      <w:r w:rsidRPr="000320D9">
        <w:rPr>
          <w:noProof w:val="0"/>
        </w:rPr>
        <w:t>'</w:t>
      </w:r>
    </w:p>
    <w:p w14:paraId="4F3070F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sMPriority</w:t>
      </w:r>
      <w:proofErr w:type="spellEnd"/>
      <w:r w:rsidRPr="000320D9">
        <w:rPr>
          <w:noProof w:val="0"/>
        </w:rPr>
        <w:t>:</w:t>
      </w:r>
    </w:p>
    <w:p w14:paraId="1069DCD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SMPriority</w:t>
      </w:r>
      <w:proofErr w:type="spellEnd"/>
      <w:r w:rsidRPr="000320D9">
        <w:rPr>
          <w:noProof w:val="0"/>
        </w:rPr>
        <w:t>'</w:t>
      </w:r>
    </w:p>
    <w:p w14:paraId="4848FCC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  <w:szCs w:val="18"/>
        </w:rPr>
        <w:t>messageReference</w:t>
      </w:r>
      <w:proofErr w:type="spellEnd"/>
      <w:r w:rsidRPr="000320D9">
        <w:rPr>
          <w:noProof w:val="0"/>
        </w:rPr>
        <w:t>:</w:t>
      </w:r>
    </w:p>
    <w:p w14:paraId="3316BA6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09FB012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  <w:szCs w:val="18"/>
        </w:rPr>
        <w:t>messageSize</w:t>
      </w:r>
      <w:proofErr w:type="spellEnd"/>
      <w:r w:rsidRPr="000320D9">
        <w:rPr>
          <w:noProof w:val="0"/>
        </w:rPr>
        <w:t>:</w:t>
      </w:r>
    </w:p>
    <w:p w14:paraId="7D67096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'TS29571_CommonData.yaml#/components/schemas/Uint32'</w:t>
      </w:r>
    </w:p>
    <w:p w14:paraId="74E1B4D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messageClass</w:t>
      </w:r>
      <w:proofErr w:type="spellEnd"/>
      <w:r w:rsidRPr="000320D9">
        <w:rPr>
          <w:noProof w:val="0"/>
        </w:rPr>
        <w:t>:</w:t>
      </w:r>
    </w:p>
    <w:p w14:paraId="11E4CF3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MessageClass</w:t>
      </w:r>
      <w:proofErr w:type="spellEnd"/>
      <w:r w:rsidRPr="000320D9">
        <w:rPr>
          <w:noProof w:val="0"/>
        </w:rPr>
        <w:t>'</w:t>
      </w:r>
    </w:p>
    <w:p w14:paraId="11EE42B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deliveryReportRequested</w:t>
      </w:r>
      <w:proofErr w:type="spellEnd"/>
      <w:r w:rsidRPr="000320D9">
        <w:rPr>
          <w:noProof w:val="0"/>
        </w:rPr>
        <w:t>:</w:t>
      </w:r>
    </w:p>
    <w:p w14:paraId="7C82B9E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DeliveryReportRequested</w:t>
      </w:r>
      <w:proofErr w:type="spellEnd"/>
      <w:r w:rsidRPr="000320D9">
        <w:rPr>
          <w:noProof w:val="0"/>
        </w:rPr>
        <w:t>'</w:t>
      </w:r>
    </w:p>
    <w:p w14:paraId="3E23A99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OriginatorInfo</w:t>
      </w:r>
      <w:proofErr w:type="spellEnd"/>
      <w:r w:rsidRPr="000320D9">
        <w:rPr>
          <w:noProof w:val="0"/>
        </w:rPr>
        <w:t>:</w:t>
      </w:r>
    </w:p>
    <w:p w14:paraId="792CEBE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4B61E62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05C7A16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originatorSUPI</w:t>
      </w:r>
      <w:proofErr w:type="spellEnd"/>
      <w:r w:rsidRPr="000320D9">
        <w:rPr>
          <w:noProof w:val="0"/>
        </w:rPr>
        <w:t>:</w:t>
      </w:r>
    </w:p>
    <w:p w14:paraId="5688364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Supi</w:t>
      </w:r>
      <w:proofErr w:type="spellEnd"/>
      <w:r w:rsidRPr="000320D9">
        <w:rPr>
          <w:noProof w:val="0"/>
        </w:rPr>
        <w:t>'</w:t>
      </w:r>
    </w:p>
    <w:p w14:paraId="4297024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originatorGPSI</w:t>
      </w:r>
      <w:proofErr w:type="spellEnd"/>
      <w:r w:rsidRPr="000320D9">
        <w:rPr>
          <w:noProof w:val="0"/>
        </w:rPr>
        <w:t>:</w:t>
      </w:r>
    </w:p>
    <w:p w14:paraId="3640533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Gpsi</w:t>
      </w:r>
      <w:proofErr w:type="spellEnd"/>
      <w:r w:rsidRPr="000320D9">
        <w:rPr>
          <w:noProof w:val="0"/>
        </w:rPr>
        <w:t>'</w:t>
      </w:r>
    </w:p>
    <w:p w14:paraId="5CC60A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originatorOtherAddress</w:t>
      </w:r>
      <w:proofErr w:type="spellEnd"/>
      <w:r w:rsidRPr="000320D9">
        <w:rPr>
          <w:noProof w:val="0"/>
        </w:rPr>
        <w:t>:</w:t>
      </w:r>
    </w:p>
    <w:p w14:paraId="347B713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  <w:lang w:eastAsia="zh-CN"/>
        </w:rPr>
        <w:t>SMAddressInfo</w:t>
      </w:r>
      <w:proofErr w:type="spellEnd"/>
      <w:r w:rsidRPr="000320D9">
        <w:rPr>
          <w:noProof w:val="0"/>
        </w:rPr>
        <w:t>'</w:t>
      </w:r>
    </w:p>
    <w:p w14:paraId="7EB3B13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originatorReceivedAddress</w:t>
      </w:r>
      <w:proofErr w:type="spellEnd"/>
      <w:r w:rsidRPr="000320D9">
        <w:rPr>
          <w:noProof w:val="0"/>
        </w:rPr>
        <w:t>:</w:t>
      </w:r>
    </w:p>
    <w:p w14:paraId="4EA32B9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  <w:lang w:eastAsia="zh-CN"/>
        </w:rPr>
        <w:t>SMAddressInfo</w:t>
      </w:r>
      <w:proofErr w:type="spellEnd"/>
      <w:r w:rsidRPr="000320D9">
        <w:rPr>
          <w:noProof w:val="0"/>
        </w:rPr>
        <w:t>'</w:t>
      </w:r>
    </w:p>
    <w:p w14:paraId="64CCA6D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originatorSCCPAddress</w:t>
      </w:r>
      <w:proofErr w:type="spellEnd"/>
      <w:r w:rsidRPr="000320D9">
        <w:rPr>
          <w:noProof w:val="0"/>
        </w:rPr>
        <w:t>:</w:t>
      </w:r>
    </w:p>
    <w:p w14:paraId="1A2A1FB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5D0E6DA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sMOriginatorInterface</w:t>
      </w:r>
      <w:proofErr w:type="spellEnd"/>
      <w:r w:rsidRPr="000320D9">
        <w:rPr>
          <w:noProof w:val="0"/>
        </w:rPr>
        <w:t>:</w:t>
      </w:r>
    </w:p>
    <w:p w14:paraId="0D910A1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SMInterface</w:t>
      </w:r>
      <w:proofErr w:type="spellEnd"/>
      <w:r w:rsidRPr="000320D9">
        <w:rPr>
          <w:noProof w:val="0"/>
        </w:rPr>
        <w:t>'</w:t>
      </w:r>
    </w:p>
    <w:p w14:paraId="103CE23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sMOriginatorProtocolId</w:t>
      </w:r>
      <w:proofErr w:type="spellEnd"/>
      <w:r w:rsidRPr="000320D9">
        <w:rPr>
          <w:noProof w:val="0"/>
        </w:rPr>
        <w:t>:</w:t>
      </w:r>
    </w:p>
    <w:p w14:paraId="0ABEDA8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56D24DA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RecipientInfo</w:t>
      </w:r>
      <w:proofErr w:type="spellEnd"/>
      <w:r w:rsidRPr="000320D9">
        <w:rPr>
          <w:noProof w:val="0"/>
        </w:rPr>
        <w:t>:</w:t>
      </w:r>
    </w:p>
    <w:p w14:paraId="5CF8D22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50A2487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7CC3604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recipientSUPI</w:t>
      </w:r>
      <w:proofErr w:type="spellEnd"/>
      <w:r w:rsidRPr="000320D9">
        <w:rPr>
          <w:noProof w:val="0"/>
        </w:rPr>
        <w:t>:</w:t>
      </w:r>
    </w:p>
    <w:p w14:paraId="6E50D26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Supi</w:t>
      </w:r>
      <w:proofErr w:type="spellEnd"/>
      <w:r w:rsidRPr="000320D9">
        <w:rPr>
          <w:noProof w:val="0"/>
        </w:rPr>
        <w:t>'</w:t>
      </w:r>
    </w:p>
    <w:p w14:paraId="2DA511E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recipientGPSI</w:t>
      </w:r>
      <w:proofErr w:type="spellEnd"/>
      <w:r w:rsidRPr="000320D9">
        <w:rPr>
          <w:noProof w:val="0"/>
        </w:rPr>
        <w:t>:</w:t>
      </w:r>
    </w:p>
    <w:p w14:paraId="30AC022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Gpsi</w:t>
      </w:r>
      <w:proofErr w:type="spellEnd"/>
      <w:r w:rsidRPr="000320D9">
        <w:rPr>
          <w:noProof w:val="0"/>
        </w:rPr>
        <w:t>'</w:t>
      </w:r>
    </w:p>
    <w:p w14:paraId="51DBD0C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recipientOtherAddress</w:t>
      </w:r>
      <w:proofErr w:type="spellEnd"/>
      <w:r w:rsidRPr="000320D9">
        <w:rPr>
          <w:noProof w:val="0"/>
        </w:rPr>
        <w:t>:</w:t>
      </w:r>
    </w:p>
    <w:p w14:paraId="78E58C7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  <w:lang w:eastAsia="zh-CN"/>
        </w:rPr>
        <w:t>SMAddressInfo</w:t>
      </w:r>
      <w:proofErr w:type="spellEnd"/>
      <w:r w:rsidRPr="000320D9">
        <w:rPr>
          <w:noProof w:val="0"/>
        </w:rPr>
        <w:t>'</w:t>
      </w:r>
    </w:p>
    <w:p w14:paraId="194A2B6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recipientReceivedAddress</w:t>
      </w:r>
      <w:proofErr w:type="spellEnd"/>
      <w:r w:rsidRPr="000320D9">
        <w:rPr>
          <w:noProof w:val="0"/>
        </w:rPr>
        <w:t>:</w:t>
      </w:r>
    </w:p>
    <w:p w14:paraId="4D6F488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  <w:lang w:eastAsia="zh-CN"/>
        </w:rPr>
        <w:t>SMAddressInfo</w:t>
      </w:r>
      <w:proofErr w:type="spellEnd"/>
      <w:r w:rsidRPr="000320D9">
        <w:rPr>
          <w:noProof w:val="0"/>
        </w:rPr>
        <w:t>'</w:t>
      </w:r>
    </w:p>
    <w:p w14:paraId="413D915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recipientSCCPAddress</w:t>
      </w:r>
      <w:proofErr w:type="spellEnd"/>
      <w:r w:rsidRPr="000320D9">
        <w:rPr>
          <w:noProof w:val="0"/>
        </w:rPr>
        <w:t>:</w:t>
      </w:r>
    </w:p>
    <w:p w14:paraId="71FEC3C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55AA649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sMDestinationInterface</w:t>
      </w:r>
      <w:proofErr w:type="spellEnd"/>
      <w:r w:rsidRPr="000320D9">
        <w:rPr>
          <w:noProof w:val="0"/>
        </w:rPr>
        <w:t>:</w:t>
      </w:r>
    </w:p>
    <w:p w14:paraId="04E1DBE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SMInterface</w:t>
      </w:r>
      <w:proofErr w:type="spellEnd"/>
      <w:r w:rsidRPr="000320D9">
        <w:rPr>
          <w:noProof w:val="0"/>
        </w:rPr>
        <w:t>'</w:t>
      </w:r>
    </w:p>
    <w:p w14:paraId="67BD3D9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sMrecipientProtocolId</w:t>
      </w:r>
      <w:proofErr w:type="spellEnd"/>
      <w:r w:rsidRPr="000320D9">
        <w:rPr>
          <w:noProof w:val="0"/>
        </w:rPr>
        <w:t>:</w:t>
      </w:r>
    </w:p>
    <w:p w14:paraId="61F00D6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513E78C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SMAddressInfo</w:t>
      </w:r>
      <w:proofErr w:type="spellEnd"/>
      <w:r w:rsidRPr="000320D9">
        <w:rPr>
          <w:noProof w:val="0"/>
        </w:rPr>
        <w:t>:</w:t>
      </w:r>
    </w:p>
    <w:p w14:paraId="64ABBCF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2B7D075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768EF2C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sMaddressType</w:t>
      </w:r>
      <w:proofErr w:type="spellEnd"/>
      <w:r w:rsidRPr="000320D9">
        <w:rPr>
          <w:noProof w:val="0"/>
        </w:rPr>
        <w:t>:</w:t>
      </w:r>
    </w:p>
    <w:p w14:paraId="6505F27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SMAddressType</w:t>
      </w:r>
      <w:proofErr w:type="spellEnd"/>
      <w:r w:rsidRPr="000320D9">
        <w:rPr>
          <w:noProof w:val="0"/>
        </w:rPr>
        <w:t>'</w:t>
      </w:r>
    </w:p>
    <w:p w14:paraId="3033EEC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sMaddressData</w:t>
      </w:r>
      <w:proofErr w:type="spellEnd"/>
      <w:r w:rsidRPr="000320D9">
        <w:rPr>
          <w:noProof w:val="0"/>
        </w:rPr>
        <w:t>:</w:t>
      </w:r>
    </w:p>
    <w:p w14:paraId="535C854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1F7138E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sMaddressDomain</w:t>
      </w:r>
      <w:proofErr w:type="spellEnd"/>
      <w:r w:rsidRPr="000320D9">
        <w:rPr>
          <w:noProof w:val="0"/>
        </w:rPr>
        <w:t>:</w:t>
      </w:r>
    </w:p>
    <w:p w14:paraId="55A1B0E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SMAddressDomain</w:t>
      </w:r>
      <w:proofErr w:type="spellEnd"/>
      <w:r w:rsidRPr="000320D9">
        <w:rPr>
          <w:noProof w:val="0"/>
        </w:rPr>
        <w:t>'</w:t>
      </w:r>
    </w:p>
    <w:p w14:paraId="370CF28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RecipientAddress</w:t>
      </w:r>
      <w:proofErr w:type="spellEnd"/>
      <w:r w:rsidRPr="000320D9">
        <w:rPr>
          <w:noProof w:val="0"/>
        </w:rPr>
        <w:t>:</w:t>
      </w:r>
    </w:p>
    <w:p w14:paraId="06C0DFA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30504BB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137509E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recipientAddressInfo</w:t>
      </w:r>
      <w:proofErr w:type="spellEnd"/>
      <w:r w:rsidRPr="000320D9">
        <w:rPr>
          <w:noProof w:val="0"/>
        </w:rPr>
        <w:t>:</w:t>
      </w:r>
    </w:p>
    <w:p w14:paraId="0C0A217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SMAddressInfo</w:t>
      </w:r>
      <w:proofErr w:type="spellEnd"/>
      <w:r w:rsidRPr="000320D9">
        <w:rPr>
          <w:noProof w:val="0"/>
        </w:rPr>
        <w:t>'</w:t>
      </w:r>
    </w:p>
    <w:p w14:paraId="7BB2825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sMaddresseeType</w:t>
      </w:r>
      <w:proofErr w:type="spellEnd"/>
      <w:r w:rsidRPr="000320D9">
        <w:rPr>
          <w:noProof w:val="0"/>
        </w:rPr>
        <w:t>:</w:t>
      </w:r>
    </w:p>
    <w:p w14:paraId="0A3EE84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SMAddresseeType</w:t>
      </w:r>
      <w:proofErr w:type="spellEnd"/>
      <w:r w:rsidRPr="000320D9">
        <w:rPr>
          <w:noProof w:val="0"/>
        </w:rPr>
        <w:t>'</w:t>
      </w:r>
    </w:p>
    <w:p w14:paraId="2A608BF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rFonts w:cs="Arial"/>
          <w:noProof w:val="0"/>
          <w:szCs w:val="18"/>
          <w:lang w:eastAsia="zh-CN"/>
        </w:rPr>
        <w:t>MessageClass</w:t>
      </w:r>
      <w:proofErr w:type="spellEnd"/>
      <w:r w:rsidRPr="000320D9">
        <w:rPr>
          <w:noProof w:val="0"/>
        </w:rPr>
        <w:t>:</w:t>
      </w:r>
    </w:p>
    <w:p w14:paraId="54E706E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3DFFD8C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1B2B36F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classIdentifier</w:t>
      </w:r>
      <w:proofErr w:type="spellEnd"/>
      <w:r w:rsidRPr="000320D9">
        <w:rPr>
          <w:noProof w:val="0"/>
        </w:rPr>
        <w:t>:</w:t>
      </w:r>
    </w:p>
    <w:p w14:paraId="63E9375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ClassIdentifier</w:t>
      </w:r>
      <w:proofErr w:type="spellEnd"/>
      <w:r w:rsidRPr="000320D9">
        <w:rPr>
          <w:noProof w:val="0"/>
        </w:rPr>
        <w:t>'</w:t>
      </w:r>
    </w:p>
    <w:p w14:paraId="04FCDDA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tokenText</w:t>
      </w:r>
      <w:proofErr w:type="spellEnd"/>
      <w:r w:rsidRPr="000320D9">
        <w:rPr>
          <w:noProof w:val="0"/>
        </w:rPr>
        <w:t>:</w:t>
      </w:r>
    </w:p>
    <w:p w14:paraId="73CEEE8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64A0D19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</w:t>
      </w:r>
      <w:proofErr w:type="spellStart"/>
      <w:r w:rsidRPr="000320D9">
        <w:rPr>
          <w:noProof w:val="0"/>
        </w:rPr>
        <w:t>SMAddressDomain</w:t>
      </w:r>
      <w:proofErr w:type="spellEnd"/>
      <w:r w:rsidRPr="000320D9">
        <w:rPr>
          <w:noProof w:val="0"/>
        </w:rPr>
        <w:t>:</w:t>
      </w:r>
    </w:p>
    <w:p w14:paraId="089531C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5EA2467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1275905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domainName</w:t>
      </w:r>
      <w:proofErr w:type="spellEnd"/>
      <w:r w:rsidRPr="000320D9">
        <w:rPr>
          <w:noProof w:val="0"/>
        </w:rPr>
        <w:t>:</w:t>
      </w:r>
    </w:p>
    <w:p w14:paraId="432FC01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19E8DB5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3GPPIMSIMCCMNC:</w:t>
      </w:r>
    </w:p>
    <w:p w14:paraId="1533802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73C8596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SMInterface</w:t>
      </w:r>
      <w:proofErr w:type="spellEnd"/>
      <w:r w:rsidRPr="000320D9">
        <w:rPr>
          <w:noProof w:val="0"/>
        </w:rPr>
        <w:t>:</w:t>
      </w:r>
    </w:p>
    <w:p w14:paraId="681B445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791ADCE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169A904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interfaceId</w:t>
      </w:r>
      <w:proofErr w:type="spellEnd"/>
      <w:r w:rsidRPr="000320D9">
        <w:rPr>
          <w:noProof w:val="0"/>
        </w:rPr>
        <w:t>:</w:t>
      </w:r>
    </w:p>
    <w:p w14:paraId="429E749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53EAF16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interfaceText</w:t>
      </w:r>
      <w:proofErr w:type="spellEnd"/>
      <w:r w:rsidRPr="000320D9">
        <w:rPr>
          <w:noProof w:val="0"/>
        </w:rPr>
        <w:t>:</w:t>
      </w:r>
    </w:p>
    <w:p w14:paraId="773B2F7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3498D38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interfacePort</w:t>
      </w:r>
      <w:proofErr w:type="spellEnd"/>
      <w:r w:rsidRPr="000320D9">
        <w:rPr>
          <w:noProof w:val="0"/>
        </w:rPr>
        <w:t>:</w:t>
      </w:r>
    </w:p>
    <w:p w14:paraId="65F7C01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string</w:t>
      </w:r>
    </w:p>
    <w:p w14:paraId="6C90978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interfaceType</w:t>
      </w:r>
      <w:proofErr w:type="spellEnd"/>
      <w:r w:rsidRPr="000320D9">
        <w:rPr>
          <w:noProof w:val="0"/>
        </w:rPr>
        <w:t>:</w:t>
      </w:r>
    </w:p>
    <w:p w14:paraId="0212153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'#/components/schemas/</w:t>
      </w:r>
      <w:proofErr w:type="spellStart"/>
      <w:r w:rsidRPr="000320D9">
        <w:rPr>
          <w:noProof w:val="0"/>
        </w:rPr>
        <w:t>InterfaceType</w:t>
      </w:r>
      <w:proofErr w:type="spellEnd"/>
      <w:r w:rsidRPr="000320D9">
        <w:rPr>
          <w:noProof w:val="0"/>
        </w:rPr>
        <w:t>'</w:t>
      </w:r>
    </w:p>
    <w:p w14:paraId="0AC4027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  <w:lang w:bidi="ar-IQ"/>
        </w:rPr>
        <w:t>RANSecondaryRATUsageReport</w:t>
      </w:r>
      <w:proofErr w:type="spellEnd"/>
      <w:r w:rsidRPr="000320D9">
        <w:rPr>
          <w:noProof w:val="0"/>
        </w:rPr>
        <w:t>:</w:t>
      </w:r>
    </w:p>
    <w:p w14:paraId="1C9E9CB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0BF000E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115E767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rANS</w:t>
      </w:r>
      <w:r w:rsidRPr="000320D9">
        <w:rPr>
          <w:noProof w:val="0"/>
          <w:lang w:eastAsia="zh-CN"/>
        </w:rPr>
        <w:t>econdaryRATType</w:t>
      </w:r>
      <w:proofErr w:type="spellEnd"/>
      <w:r w:rsidRPr="000320D9">
        <w:rPr>
          <w:noProof w:val="0"/>
        </w:rPr>
        <w:t>:</w:t>
      </w:r>
    </w:p>
    <w:p w14:paraId="6FF48B3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RatType</w:t>
      </w:r>
      <w:proofErr w:type="spellEnd"/>
      <w:r w:rsidRPr="000320D9">
        <w:rPr>
          <w:noProof w:val="0"/>
        </w:rPr>
        <w:t>'</w:t>
      </w:r>
    </w:p>
    <w:p w14:paraId="138C969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qosFlowsUsageReports</w:t>
      </w:r>
      <w:proofErr w:type="spellEnd"/>
      <w:r w:rsidRPr="000320D9">
        <w:rPr>
          <w:noProof w:val="0"/>
        </w:rPr>
        <w:t>:</w:t>
      </w:r>
    </w:p>
    <w:p w14:paraId="137A723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type: array</w:t>
      </w:r>
    </w:p>
    <w:p w14:paraId="5B7D049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items:</w:t>
      </w:r>
    </w:p>
    <w:p w14:paraId="6625254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$ref: '#/components/schemas/</w:t>
      </w:r>
      <w:proofErr w:type="spellStart"/>
      <w:r w:rsidRPr="000320D9">
        <w:rPr>
          <w:noProof w:val="0"/>
        </w:rPr>
        <w:t>QosFlowsUsageReport</w:t>
      </w:r>
      <w:proofErr w:type="spellEnd"/>
      <w:r w:rsidRPr="000320D9">
        <w:rPr>
          <w:noProof w:val="0"/>
        </w:rPr>
        <w:t>'</w:t>
      </w:r>
    </w:p>
    <w:p w14:paraId="3A144FF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Diagnostics:</w:t>
      </w:r>
    </w:p>
    <w:p w14:paraId="384C868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integer</w:t>
      </w:r>
    </w:p>
    <w:p w14:paraId="6AD1D40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IPFilterRule</w:t>
      </w:r>
      <w:proofErr w:type="spellEnd"/>
      <w:r w:rsidRPr="000320D9">
        <w:rPr>
          <w:noProof w:val="0"/>
        </w:rPr>
        <w:t>:</w:t>
      </w:r>
    </w:p>
    <w:p w14:paraId="0EC06C2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string</w:t>
      </w:r>
    </w:p>
    <w:p w14:paraId="0702235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QosFlowsUsageReport</w:t>
      </w:r>
      <w:proofErr w:type="spellEnd"/>
      <w:r w:rsidRPr="000320D9">
        <w:rPr>
          <w:noProof w:val="0"/>
        </w:rPr>
        <w:t>:</w:t>
      </w:r>
    </w:p>
    <w:p w14:paraId="7813385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type: object</w:t>
      </w:r>
    </w:p>
    <w:p w14:paraId="1464689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properties:</w:t>
      </w:r>
    </w:p>
    <w:p w14:paraId="6B0D821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qFI</w:t>
      </w:r>
      <w:proofErr w:type="spellEnd"/>
      <w:r w:rsidRPr="000320D9">
        <w:rPr>
          <w:noProof w:val="0"/>
        </w:rPr>
        <w:t>:</w:t>
      </w:r>
    </w:p>
    <w:p w14:paraId="00444AE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Qfi</w:t>
      </w:r>
      <w:proofErr w:type="spellEnd"/>
      <w:r w:rsidRPr="000320D9">
        <w:rPr>
          <w:noProof w:val="0"/>
        </w:rPr>
        <w:t>'</w:t>
      </w:r>
    </w:p>
    <w:p w14:paraId="56FB442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startTimestamp</w:t>
      </w:r>
      <w:proofErr w:type="spellEnd"/>
      <w:r w:rsidRPr="000320D9">
        <w:rPr>
          <w:noProof w:val="0"/>
        </w:rPr>
        <w:t>:</w:t>
      </w:r>
    </w:p>
    <w:p w14:paraId="0071A49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DateTime</w:t>
      </w:r>
      <w:proofErr w:type="spellEnd"/>
      <w:r w:rsidRPr="000320D9">
        <w:rPr>
          <w:noProof w:val="0"/>
        </w:rPr>
        <w:t>'</w:t>
      </w:r>
    </w:p>
    <w:p w14:paraId="22C5289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endTimestamp</w:t>
      </w:r>
      <w:proofErr w:type="spellEnd"/>
      <w:r w:rsidRPr="000320D9">
        <w:rPr>
          <w:noProof w:val="0"/>
        </w:rPr>
        <w:t>:</w:t>
      </w:r>
    </w:p>
    <w:p w14:paraId="00B26DD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</w:t>
      </w:r>
      <w:proofErr w:type="spellStart"/>
      <w:r w:rsidRPr="000320D9">
        <w:rPr>
          <w:noProof w:val="0"/>
        </w:rPr>
        <w:t>DateTime</w:t>
      </w:r>
      <w:proofErr w:type="spellEnd"/>
      <w:r w:rsidRPr="000320D9">
        <w:rPr>
          <w:noProof w:val="0"/>
        </w:rPr>
        <w:t>'</w:t>
      </w:r>
    </w:p>
    <w:p w14:paraId="582BA4C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uplinkVolume</w:t>
      </w:r>
      <w:proofErr w:type="spellEnd"/>
      <w:r w:rsidRPr="000320D9">
        <w:rPr>
          <w:noProof w:val="0"/>
        </w:rPr>
        <w:t>:</w:t>
      </w:r>
    </w:p>
    <w:p w14:paraId="1D5E6C0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4A635FE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</w:t>
      </w:r>
      <w:proofErr w:type="spellStart"/>
      <w:r w:rsidRPr="000320D9">
        <w:rPr>
          <w:noProof w:val="0"/>
        </w:rPr>
        <w:t>downlinkVolume</w:t>
      </w:r>
      <w:proofErr w:type="spellEnd"/>
      <w:r w:rsidRPr="000320D9">
        <w:rPr>
          <w:noProof w:val="0"/>
        </w:rPr>
        <w:t>:</w:t>
      </w:r>
    </w:p>
    <w:p w14:paraId="6162D11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$ref: 'TS29571_CommonData.yaml#/components/schemas/Uint64'</w:t>
      </w:r>
    </w:p>
    <w:p w14:paraId="26FC7E0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NotificationType</w:t>
      </w:r>
      <w:proofErr w:type="spellEnd"/>
      <w:r w:rsidRPr="000320D9">
        <w:rPr>
          <w:noProof w:val="0"/>
        </w:rPr>
        <w:t>:</w:t>
      </w:r>
    </w:p>
    <w:p w14:paraId="3F7CADF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2D2B80A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78F353E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29E742A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REAUTHORIZATION</w:t>
      </w:r>
    </w:p>
    <w:p w14:paraId="27F3CF7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ABORT_CHARGING</w:t>
      </w:r>
    </w:p>
    <w:p w14:paraId="4F6ACBD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4F19E49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NodeFunctionality</w:t>
      </w:r>
      <w:proofErr w:type="spellEnd"/>
      <w:r w:rsidRPr="000320D9">
        <w:rPr>
          <w:noProof w:val="0"/>
        </w:rPr>
        <w:t>:</w:t>
      </w:r>
    </w:p>
    <w:p w14:paraId="2F647D7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3D2EA9B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423240C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1CECD87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SMF</w:t>
      </w:r>
    </w:p>
    <w:p w14:paraId="4538CE2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SMSF</w:t>
      </w:r>
    </w:p>
    <w:p w14:paraId="2F48A8B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117D87C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ChargingCharacteristicsSelectionMode</w:t>
      </w:r>
      <w:proofErr w:type="spellEnd"/>
      <w:r w:rsidRPr="000320D9">
        <w:rPr>
          <w:noProof w:val="0"/>
        </w:rPr>
        <w:t>:</w:t>
      </w:r>
    </w:p>
    <w:p w14:paraId="17CF2E4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022ED76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A0A1EB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514981A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HOME_DEFAULT</w:t>
      </w:r>
    </w:p>
    <w:p w14:paraId="0C003B2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ROAMING_DEFAULT</w:t>
      </w:r>
    </w:p>
    <w:p w14:paraId="7FEA7D0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VISITING_DEFAULT</w:t>
      </w:r>
    </w:p>
    <w:p w14:paraId="61CAFC9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4348E35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TriggerType</w:t>
      </w:r>
      <w:proofErr w:type="spellEnd"/>
      <w:r w:rsidRPr="000320D9">
        <w:rPr>
          <w:noProof w:val="0"/>
        </w:rPr>
        <w:t>:</w:t>
      </w:r>
    </w:p>
    <w:p w14:paraId="5E45E96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3B16FC3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7BD78D5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17574DD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QUOTA_THRESHOLD</w:t>
      </w:r>
    </w:p>
    <w:p w14:paraId="0B52840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QHT</w:t>
      </w:r>
    </w:p>
    <w:p w14:paraId="779FE69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FINAL</w:t>
      </w:r>
    </w:p>
    <w:p w14:paraId="4C5E3E3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QUOTA_EXHAUSTED</w:t>
      </w:r>
    </w:p>
    <w:p w14:paraId="5684CA1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VALIDITY_TIME</w:t>
      </w:r>
    </w:p>
    <w:p w14:paraId="3F49007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OTHER_QUOTA_TYPE</w:t>
      </w:r>
    </w:p>
    <w:p w14:paraId="6EA291B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FORCED_REAUTHORISATION</w:t>
      </w:r>
    </w:p>
    <w:p w14:paraId="6DBE03A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UNUSED_QUOTA_TIMER # Included for backwards compatibility, shall not be used</w:t>
      </w:r>
    </w:p>
    <w:p w14:paraId="2DA02C8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    - UNIT_COUNT_INACTIVITY_TIMER</w:t>
      </w:r>
    </w:p>
    <w:p w14:paraId="74D872A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ABNORMAL_RELEASE</w:t>
      </w:r>
    </w:p>
    <w:p w14:paraId="2EB290E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QOS_CHANGE</w:t>
      </w:r>
    </w:p>
    <w:p w14:paraId="136E0F6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VOLUME_LIMIT</w:t>
      </w:r>
    </w:p>
    <w:p w14:paraId="0051338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TIME_LIMIT</w:t>
      </w:r>
    </w:p>
    <w:p w14:paraId="46320DA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PLMN_CHANGE</w:t>
      </w:r>
    </w:p>
    <w:p w14:paraId="0943343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USER_LOCATION_CHANGE</w:t>
      </w:r>
    </w:p>
    <w:p w14:paraId="7237C53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RAT_CHANGE</w:t>
      </w:r>
    </w:p>
    <w:p w14:paraId="60961D5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UE_TIMEZONE_CHANGE</w:t>
      </w:r>
    </w:p>
    <w:p w14:paraId="79F0290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TARIFF_TIME_CHANGE</w:t>
      </w:r>
    </w:p>
    <w:p w14:paraId="0D62177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MAX_NUMBER_OF_CHANGES_IN_CHARGING_CONDITIONS</w:t>
      </w:r>
    </w:p>
    <w:p w14:paraId="072B96F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MANAGEMENT_INTERVENTION</w:t>
      </w:r>
    </w:p>
    <w:p w14:paraId="2E4A331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CHANGE_OF_UE_PRESENCE_IN_PRESENCE_REPORTING_AREA</w:t>
      </w:r>
    </w:p>
    <w:p w14:paraId="6F96617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CHANGE_OF_3GPP_PS_DATA_OFF_STATUS</w:t>
      </w:r>
    </w:p>
    <w:p w14:paraId="77257B2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SERVING_NODE_CHANGE</w:t>
      </w:r>
    </w:p>
    <w:p w14:paraId="73F2631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REMOVAL_OF_UPF</w:t>
      </w:r>
    </w:p>
    <w:p w14:paraId="34D0D7D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ADDITION_OF_UPF</w:t>
      </w:r>
    </w:p>
    <w:p w14:paraId="4AF5A65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START_OF_SERVICE_DATA_FLOW</w:t>
      </w:r>
    </w:p>
    <w:p w14:paraId="4CFAC01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4AA797C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FinalUnitAction</w:t>
      </w:r>
      <w:proofErr w:type="spellEnd"/>
      <w:r w:rsidRPr="000320D9">
        <w:rPr>
          <w:noProof w:val="0"/>
        </w:rPr>
        <w:t>:</w:t>
      </w:r>
    </w:p>
    <w:p w14:paraId="1A75B4D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30A6400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74F3AD7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4353061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TERMINATE</w:t>
      </w:r>
    </w:p>
    <w:p w14:paraId="631DD2C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REDIRECT</w:t>
      </w:r>
    </w:p>
    <w:p w14:paraId="0A2B48F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RESTRICT_ACCESS</w:t>
      </w:r>
    </w:p>
    <w:p w14:paraId="399B52E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16C7FE4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RedirectAddressType</w:t>
      </w:r>
      <w:proofErr w:type="spellEnd"/>
      <w:r w:rsidRPr="000320D9">
        <w:rPr>
          <w:noProof w:val="0"/>
        </w:rPr>
        <w:t>:</w:t>
      </w:r>
    </w:p>
    <w:p w14:paraId="117195A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4D87B8B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6AC5CDB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41710C9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IPV4</w:t>
      </w:r>
    </w:p>
    <w:p w14:paraId="28FDD30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IPV6</w:t>
      </w:r>
    </w:p>
    <w:p w14:paraId="2C9688C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URL</w:t>
      </w:r>
    </w:p>
    <w:p w14:paraId="2609A86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B8DA7F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TriggerCategory</w:t>
      </w:r>
      <w:proofErr w:type="spellEnd"/>
      <w:r w:rsidRPr="000320D9">
        <w:rPr>
          <w:noProof w:val="0"/>
        </w:rPr>
        <w:t>:</w:t>
      </w:r>
    </w:p>
    <w:p w14:paraId="6472A6C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1D75ACB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466EA7D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1E29BD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IMMEDIATE_REPORT</w:t>
      </w:r>
    </w:p>
    <w:p w14:paraId="4245417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DEFERRED_REPORT</w:t>
      </w:r>
    </w:p>
    <w:p w14:paraId="75ECFAC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1F5D4C8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QuotaManagementIndicator</w:t>
      </w:r>
      <w:proofErr w:type="spellEnd"/>
      <w:r w:rsidRPr="000320D9">
        <w:rPr>
          <w:noProof w:val="0"/>
        </w:rPr>
        <w:t>:</w:t>
      </w:r>
    </w:p>
    <w:p w14:paraId="594DC5B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17A6BBD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728045E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3E07586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ONLINE_CHARGING</w:t>
      </w:r>
    </w:p>
    <w:p w14:paraId="3AD685F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OFFLINE_CHARGING</w:t>
      </w:r>
    </w:p>
    <w:p w14:paraId="52DD15F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06A06D0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FailureHandling</w:t>
      </w:r>
      <w:proofErr w:type="spellEnd"/>
      <w:r w:rsidRPr="000320D9">
        <w:rPr>
          <w:noProof w:val="0"/>
        </w:rPr>
        <w:t>:</w:t>
      </w:r>
    </w:p>
    <w:p w14:paraId="5383D6F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03DAED1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00C6750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5883858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TERMINATE</w:t>
      </w:r>
    </w:p>
    <w:p w14:paraId="48A7321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CONTINUE</w:t>
      </w:r>
    </w:p>
    <w:p w14:paraId="51386BD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RETRY_AND_TERMINATE</w:t>
      </w:r>
    </w:p>
    <w:p w14:paraId="7C8D599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5B2CAD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SessionFailover</w:t>
      </w:r>
      <w:proofErr w:type="spellEnd"/>
      <w:r w:rsidRPr="000320D9">
        <w:rPr>
          <w:noProof w:val="0"/>
        </w:rPr>
        <w:t>:</w:t>
      </w:r>
    </w:p>
    <w:p w14:paraId="471BD9E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1282E67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42D0D0A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5FE26E7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FAILOVER_NOT_SUPPORTED</w:t>
      </w:r>
    </w:p>
    <w:p w14:paraId="0CB3A69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FAILOVER_SUPPORTED</w:t>
      </w:r>
    </w:p>
    <w:p w14:paraId="630BAC6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1E1BD5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3GPPPSDataOffStatus:</w:t>
      </w:r>
    </w:p>
    <w:p w14:paraId="5C28945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1BD04F4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217E706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0AAABA7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ACTIVE</w:t>
      </w:r>
    </w:p>
    <w:p w14:paraId="52C057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INACTIVE</w:t>
      </w:r>
    </w:p>
    <w:p w14:paraId="37D75B5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BD71FF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ResultCode</w:t>
      </w:r>
      <w:proofErr w:type="spellEnd"/>
      <w:r w:rsidRPr="000320D9">
        <w:rPr>
          <w:noProof w:val="0"/>
        </w:rPr>
        <w:t>:</w:t>
      </w:r>
    </w:p>
    <w:p w14:paraId="66F25C5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7ACE2B8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267FE4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 xml:space="preserve">: </w:t>
      </w:r>
    </w:p>
    <w:p w14:paraId="7A91F05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SUCCESS</w:t>
      </w:r>
    </w:p>
    <w:p w14:paraId="4BBDDC3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END_USER_SERVICE_DENIED</w:t>
      </w:r>
    </w:p>
    <w:p w14:paraId="4DB64D8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QUOTA_MANAGEMENT_NOT_APPLICABLE</w:t>
      </w:r>
    </w:p>
    <w:p w14:paraId="65C9E1B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    - QUOTA_LIMIT_REACHED</w:t>
      </w:r>
    </w:p>
    <w:p w14:paraId="0CE49B2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END_USER_SERVICE_REJECTED</w:t>
      </w:r>
    </w:p>
    <w:p w14:paraId="3921A63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USER_UNKNOWN</w:t>
      </w:r>
    </w:p>
    <w:p w14:paraId="5AF2BE3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RATING_FAILED</w:t>
      </w:r>
    </w:p>
    <w:p w14:paraId="2D78E25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11909FB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PartialRecordMethod</w:t>
      </w:r>
      <w:proofErr w:type="spellEnd"/>
      <w:r w:rsidRPr="000320D9">
        <w:rPr>
          <w:noProof w:val="0"/>
        </w:rPr>
        <w:t>:</w:t>
      </w:r>
    </w:p>
    <w:p w14:paraId="744CF7F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47D1A48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0A2D61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11FC2FE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DEFAULT</w:t>
      </w:r>
    </w:p>
    <w:p w14:paraId="12C5D0C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INDIVIDUAL</w:t>
      </w:r>
    </w:p>
    <w:p w14:paraId="49E7872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238149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RoamerInOut</w:t>
      </w:r>
      <w:proofErr w:type="spellEnd"/>
      <w:r w:rsidRPr="000320D9">
        <w:rPr>
          <w:noProof w:val="0"/>
        </w:rPr>
        <w:t>:</w:t>
      </w:r>
    </w:p>
    <w:p w14:paraId="4C79EA1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7C17933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2F7834D2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318F35D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IN_BOUND</w:t>
      </w:r>
    </w:p>
    <w:p w14:paraId="5E10E22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OUT_BOUND</w:t>
      </w:r>
    </w:p>
    <w:p w14:paraId="48C1C23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4C44D16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SMMessageType</w:t>
      </w:r>
      <w:proofErr w:type="spellEnd"/>
      <w:r w:rsidRPr="000320D9">
        <w:rPr>
          <w:noProof w:val="0"/>
        </w:rPr>
        <w:t>:</w:t>
      </w:r>
    </w:p>
    <w:p w14:paraId="0723692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748641E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D9C20D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49A5197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SUBMISSION</w:t>
      </w:r>
    </w:p>
    <w:p w14:paraId="5DCFEFDB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DELIVERY_REPORT</w:t>
      </w:r>
    </w:p>
    <w:p w14:paraId="0D3192C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SM_SERVICE_REQUEST</w:t>
      </w:r>
    </w:p>
    <w:p w14:paraId="41D8BD8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32EC9B3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SMPriority</w:t>
      </w:r>
      <w:proofErr w:type="spellEnd"/>
      <w:r w:rsidRPr="000320D9">
        <w:rPr>
          <w:noProof w:val="0"/>
        </w:rPr>
        <w:t>:</w:t>
      </w:r>
    </w:p>
    <w:p w14:paraId="3A0B9AB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6A3C5E5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28FBF7F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65656A3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LOW</w:t>
      </w:r>
    </w:p>
    <w:p w14:paraId="7EA8C0DB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NORMAL</w:t>
      </w:r>
    </w:p>
    <w:p w14:paraId="2AFB7B95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HIGH</w:t>
      </w:r>
    </w:p>
    <w:p w14:paraId="0CC0DDD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E0C663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DeliveryReportRequested</w:t>
      </w:r>
      <w:proofErr w:type="spellEnd"/>
      <w:r w:rsidRPr="000320D9">
        <w:rPr>
          <w:noProof w:val="0"/>
        </w:rPr>
        <w:t>:</w:t>
      </w:r>
    </w:p>
    <w:p w14:paraId="1CBA1A4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2A8F0EE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4D3A959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5B89C97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YES</w:t>
      </w:r>
    </w:p>
    <w:p w14:paraId="50031E51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NO</w:t>
      </w:r>
    </w:p>
    <w:p w14:paraId="22AEF0D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2C59C1F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InterfaceType</w:t>
      </w:r>
      <w:proofErr w:type="spellEnd"/>
      <w:r w:rsidRPr="000320D9">
        <w:rPr>
          <w:noProof w:val="0"/>
        </w:rPr>
        <w:t>:</w:t>
      </w:r>
    </w:p>
    <w:p w14:paraId="0A730F7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7B2580A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68C47B0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54AF990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UNKNOWN</w:t>
      </w:r>
    </w:p>
    <w:p w14:paraId="6F8E55D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MOBILE_ORIGINATING</w:t>
      </w:r>
    </w:p>
    <w:p w14:paraId="42801111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MOBILE_TERMINATING</w:t>
      </w:r>
    </w:p>
    <w:p w14:paraId="461B8BA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APPLICATION_ORIGINATING</w:t>
      </w:r>
    </w:p>
    <w:p w14:paraId="29CA1ECD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APPLICATION_TERMINATING</w:t>
      </w:r>
    </w:p>
    <w:p w14:paraId="4A0C65B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8A786C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ClassIdentifier</w:t>
      </w:r>
      <w:proofErr w:type="spellEnd"/>
      <w:r w:rsidRPr="000320D9">
        <w:rPr>
          <w:noProof w:val="0"/>
        </w:rPr>
        <w:t>:</w:t>
      </w:r>
    </w:p>
    <w:p w14:paraId="2DEB7EC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3E6C62E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F1A147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0691464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PERSONAL</w:t>
      </w:r>
    </w:p>
    <w:p w14:paraId="0E41A1C2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ADVERTISEMENT</w:t>
      </w:r>
    </w:p>
    <w:p w14:paraId="06E7370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INFORMATIONAL</w:t>
      </w:r>
    </w:p>
    <w:p w14:paraId="6F3750D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AUTO</w:t>
      </w:r>
    </w:p>
    <w:p w14:paraId="38267DD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37B65A4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SMAddressType</w:t>
      </w:r>
      <w:proofErr w:type="spellEnd"/>
      <w:r w:rsidRPr="000320D9">
        <w:rPr>
          <w:noProof w:val="0"/>
        </w:rPr>
        <w:t>:</w:t>
      </w:r>
    </w:p>
    <w:p w14:paraId="69B21FF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7181668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0C4819E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45173F6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EMAIL_ADDRESS</w:t>
      </w:r>
    </w:p>
    <w:p w14:paraId="27E78BD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MSISDN</w:t>
      </w:r>
    </w:p>
    <w:p w14:paraId="78EC6688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IPV4_ADDRESS</w:t>
      </w:r>
    </w:p>
    <w:p w14:paraId="20266EC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IPV6_ADDRESS</w:t>
      </w:r>
    </w:p>
    <w:p w14:paraId="7D74E6C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NUMERIC_SHORTCODE</w:t>
      </w:r>
    </w:p>
    <w:p w14:paraId="08C5CD9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ALPHANUMERIC_SHORTCODE</w:t>
      </w:r>
    </w:p>
    <w:p w14:paraId="276BD791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OTHER</w:t>
      </w:r>
    </w:p>
    <w:p w14:paraId="6F39AFBD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IMSI</w:t>
      </w:r>
    </w:p>
    <w:p w14:paraId="1317CC3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13030D4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SMAddresseeType</w:t>
      </w:r>
      <w:proofErr w:type="spellEnd"/>
      <w:r w:rsidRPr="000320D9">
        <w:rPr>
          <w:noProof w:val="0"/>
        </w:rPr>
        <w:t>:</w:t>
      </w:r>
    </w:p>
    <w:p w14:paraId="772099A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38B3A57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5EDF7B3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3E8663D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lastRenderedPageBreak/>
        <w:t xml:space="preserve">            - TO</w:t>
      </w:r>
    </w:p>
    <w:p w14:paraId="44B102CD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CC</w:t>
      </w:r>
    </w:p>
    <w:p w14:paraId="55C54831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BCC</w:t>
      </w:r>
    </w:p>
    <w:p w14:paraId="0C6F51D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25A3C7B4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SMServiceType</w:t>
      </w:r>
      <w:proofErr w:type="spellEnd"/>
      <w:r w:rsidRPr="000320D9">
        <w:rPr>
          <w:noProof w:val="0"/>
        </w:rPr>
        <w:t>:</w:t>
      </w:r>
    </w:p>
    <w:p w14:paraId="1730FE0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4D8D86B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4975FB3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4E33339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</w:t>
      </w:r>
      <w:r w:rsidRPr="000320D9">
        <w:rPr>
          <w:noProof w:val="0"/>
        </w:rPr>
        <w:t>_</w:t>
      </w:r>
      <w:r w:rsidRPr="000320D9">
        <w:rPr>
          <w:noProof w:val="0"/>
          <w:lang w:eastAsia="zh-CN"/>
        </w:rPr>
        <w:t>SHORT_MESSAGE</w:t>
      </w:r>
      <w:r w:rsidRPr="000320D9">
        <w:rPr>
          <w:noProof w:val="0"/>
        </w:rPr>
        <w:t>_</w:t>
      </w:r>
      <w:r w:rsidRPr="000320D9">
        <w:rPr>
          <w:noProof w:val="0"/>
          <w:lang w:eastAsia="zh-CN"/>
        </w:rPr>
        <w:t>CONTENT_PROCESSING</w:t>
      </w:r>
    </w:p>
    <w:p w14:paraId="1D4DF93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VAS4SMS_SHORT_MESSAGE_FORWARDING</w:t>
      </w:r>
    </w:p>
    <w:p w14:paraId="535DE3DB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VAS4SMS_SHORT_MESSAGE_FORWARDING</w:t>
      </w:r>
      <w:r w:rsidRPr="000320D9">
        <w:rPr>
          <w:noProof w:val="0"/>
        </w:rPr>
        <w:t>_</w:t>
      </w:r>
      <w:r w:rsidRPr="000320D9">
        <w:rPr>
          <w:noProof w:val="0"/>
          <w:lang w:eastAsia="zh-CN"/>
        </w:rPr>
        <w:t>MULTIPLE_SUBSCRIPTIONS</w:t>
      </w:r>
    </w:p>
    <w:p w14:paraId="53FB299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VAS4SMS_SHORT_MESSAGE_FILTERING</w:t>
      </w:r>
    </w:p>
    <w:p w14:paraId="6577684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VAS4SMS_SHORT_MESSAGE_RECEIPT</w:t>
      </w:r>
    </w:p>
    <w:p w14:paraId="30E9927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VAS4SMS_SHORT_MESSAGE_NETWORK</w:t>
      </w:r>
      <w:r w:rsidRPr="000320D9">
        <w:rPr>
          <w:noProof w:val="0"/>
        </w:rPr>
        <w:t>_</w:t>
      </w:r>
      <w:r w:rsidRPr="000320D9">
        <w:rPr>
          <w:noProof w:val="0"/>
          <w:lang w:eastAsia="zh-CN"/>
        </w:rPr>
        <w:t>STORAGE</w:t>
      </w:r>
    </w:p>
    <w:p w14:paraId="0BA4AB10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VAS4SMS_SHORT_MESSAGE_TO_MULTIPLE_DESTINATIONS</w:t>
      </w:r>
    </w:p>
    <w:p w14:paraId="47433165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VAS4SMS_SHORT_MESSAGE_VIRTUAL_PRIVATE_NETWORK(VPN)</w:t>
      </w:r>
    </w:p>
    <w:p w14:paraId="77CACC73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VAS4SMS_SHORT_MESSAGE_AUTO_REPLY</w:t>
      </w:r>
    </w:p>
    <w:p w14:paraId="3A125309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VAS4SMS_SHORT_MESSAGE_PERSONAL_SIGNATURE</w:t>
      </w:r>
    </w:p>
    <w:p w14:paraId="6C085277" w14:textId="77777777" w:rsidR="00D4008E" w:rsidRPr="000320D9" w:rsidRDefault="00D4008E" w:rsidP="00D4008E">
      <w:pPr>
        <w:pStyle w:val="PL"/>
        <w:rPr>
          <w:noProof w:val="0"/>
          <w:lang w:eastAsia="zh-CN"/>
        </w:rPr>
      </w:pPr>
      <w:r w:rsidRPr="000320D9">
        <w:rPr>
          <w:noProof w:val="0"/>
        </w:rPr>
        <w:t xml:space="preserve">            - </w:t>
      </w:r>
      <w:r w:rsidRPr="000320D9">
        <w:rPr>
          <w:noProof w:val="0"/>
          <w:lang w:eastAsia="zh-CN"/>
        </w:rPr>
        <w:t>VAS4SMS_SHORT_MESSAGE_DEFERRED_DELIVERY</w:t>
      </w:r>
    </w:p>
    <w:p w14:paraId="1650830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29BFC80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ReplyPathRequested</w:t>
      </w:r>
      <w:proofErr w:type="spellEnd"/>
      <w:r w:rsidRPr="000320D9">
        <w:rPr>
          <w:noProof w:val="0"/>
        </w:rPr>
        <w:t>:</w:t>
      </w:r>
    </w:p>
    <w:p w14:paraId="3D68E977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7CD153E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058D487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1822053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NO_REPLY_PATH_SET</w:t>
      </w:r>
    </w:p>
    <w:p w14:paraId="6C2F4F8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REPLY_PATH_SET</w:t>
      </w:r>
    </w:p>
    <w:p w14:paraId="6E0B80A7" w14:textId="77777777" w:rsidR="00D4008E" w:rsidRPr="000320D9" w:rsidRDefault="00D4008E" w:rsidP="00D4008E">
      <w:pPr>
        <w:pStyle w:val="PL"/>
        <w:ind w:left="384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4A537BE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oneTimeEventType</w:t>
      </w:r>
      <w:proofErr w:type="spellEnd"/>
      <w:r w:rsidRPr="000320D9">
        <w:rPr>
          <w:noProof w:val="0"/>
        </w:rPr>
        <w:t>:</w:t>
      </w:r>
    </w:p>
    <w:p w14:paraId="7FC63DA3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733790C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35BAC23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58BAA02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IEC</w:t>
      </w:r>
    </w:p>
    <w:p w14:paraId="0A9F245B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PEC</w:t>
      </w:r>
    </w:p>
    <w:p w14:paraId="16427A4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0F598049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</w:t>
      </w:r>
      <w:proofErr w:type="spellStart"/>
      <w:r w:rsidRPr="000320D9">
        <w:rPr>
          <w:noProof w:val="0"/>
        </w:rPr>
        <w:t>dnnSelectionMode</w:t>
      </w:r>
      <w:proofErr w:type="spellEnd"/>
      <w:r w:rsidRPr="000320D9">
        <w:rPr>
          <w:noProof w:val="0"/>
        </w:rPr>
        <w:t>:</w:t>
      </w:r>
    </w:p>
    <w:p w14:paraId="779B347A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</w:t>
      </w:r>
      <w:proofErr w:type="spellStart"/>
      <w:r w:rsidRPr="000320D9">
        <w:rPr>
          <w:noProof w:val="0"/>
        </w:rPr>
        <w:t>anyOf</w:t>
      </w:r>
      <w:proofErr w:type="spellEnd"/>
      <w:r w:rsidRPr="000320D9">
        <w:rPr>
          <w:noProof w:val="0"/>
        </w:rPr>
        <w:t>:</w:t>
      </w:r>
    </w:p>
    <w:p w14:paraId="183922DC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62FB132F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</w:t>
      </w:r>
      <w:proofErr w:type="spellStart"/>
      <w:r w:rsidRPr="000320D9">
        <w:rPr>
          <w:noProof w:val="0"/>
        </w:rPr>
        <w:t>enum</w:t>
      </w:r>
      <w:proofErr w:type="spellEnd"/>
      <w:r w:rsidRPr="000320D9">
        <w:rPr>
          <w:noProof w:val="0"/>
        </w:rPr>
        <w:t>:</w:t>
      </w:r>
    </w:p>
    <w:p w14:paraId="551BD3E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VERIFIED</w:t>
      </w:r>
    </w:p>
    <w:p w14:paraId="279E33D8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UE_DNN_NOT_VERIFIED</w:t>
      </w:r>
    </w:p>
    <w:p w14:paraId="7B37ABE6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    - NW_DNN_NOT_VERIFIED</w:t>
      </w:r>
    </w:p>
    <w:p w14:paraId="21CA8CDE" w14:textId="77777777" w:rsidR="00D4008E" w:rsidRPr="000320D9" w:rsidRDefault="00D4008E" w:rsidP="00D4008E">
      <w:pPr>
        <w:pStyle w:val="PL"/>
        <w:rPr>
          <w:noProof w:val="0"/>
        </w:rPr>
      </w:pPr>
      <w:r w:rsidRPr="000320D9">
        <w:rPr>
          <w:noProof w:val="0"/>
        </w:rPr>
        <w:t xml:space="preserve">        - type: string</w:t>
      </w:r>
    </w:p>
    <w:p w14:paraId="728AF34B" w14:textId="77777777" w:rsidR="00D4008E" w:rsidRPr="000320D9" w:rsidRDefault="00D4008E" w:rsidP="00D4008E">
      <w:pPr>
        <w:pStyle w:val="PL"/>
        <w:rPr>
          <w:noProof w:val="0"/>
        </w:rPr>
      </w:pPr>
    </w:p>
    <w:p w14:paraId="57A46B7F" w14:textId="77777777" w:rsidR="00D4008E" w:rsidRPr="000320D9" w:rsidRDefault="00D4008E" w:rsidP="00D4008E"/>
    <w:p w14:paraId="59BCCCAA" w14:textId="77777777" w:rsidR="00D4008E" w:rsidRPr="000320D9" w:rsidRDefault="00D4008E" w:rsidP="00D4008E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008E" w:rsidRPr="000320D9" w14:paraId="34EF2A1B" w14:textId="77777777" w:rsidTr="00FA7C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047451" w14:textId="77777777" w:rsidR="00D4008E" w:rsidRPr="000320D9" w:rsidRDefault="00D4008E" w:rsidP="00FA7C9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320D9">
              <w:br w:type="page"/>
            </w:r>
            <w:r w:rsidRPr="000320D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62F301D" w14:textId="77777777" w:rsidR="00D4008E" w:rsidRPr="000320D9" w:rsidRDefault="00D4008E" w:rsidP="00D4008E"/>
    <w:bookmarkEnd w:id="0"/>
    <w:p w14:paraId="42784BE6" w14:textId="77777777" w:rsidR="001E41F3" w:rsidRPr="000320D9" w:rsidRDefault="001E41F3"/>
    <w:sectPr w:rsidR="001E41F3" w:rsidRPr="000320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F7356" w14:textId="77777777" w:rsidR="00467A74" w:rsidRDefault="00467A74">
      <w:r>
        <w:separator/>
      </w:r>
    </w:p>
  </w:endnote>
  <w:endnote w:type="continuationSeparator" w:id="0">
    <w:p w14:paraId="1C6DB7A6" w14:textId="77777777" w:rsidR="00467A74" w:rsidRDefault="00467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AE078" w14:textId="77777777" w:rsidR="00467A74" w:rsidRDefault="00467A74">
      <w:r>
        <w:separator/>
      </w:r>
    </w:p>
  </w:footnote>
  <w:footnote w:type="continuationSeparator" w:id="0">
    <w:p w14:paraId="0A8B651C" w14:textId="77777777" w:rsidR="00467A74" w:rsidRDefault="00467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684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5AE5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418E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5ED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0D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4A5C"/>
    <w:rsid w:val="0026004D"/>
    <w:rsid w:val="002640DD"/>
    <w:rsid w:val="00275D12"/>
    <w:rsid w:val="00284FEB"/>
    <w:rsid w:val="002860C4"/>
    <w:rsid w:val="002B5741"/>
    <w:rsid w:val="002C1A61"/>
    <w:rsid w:val="00305409"/>
    <w:rsid w:val="003609EF"/>
    <w:rsid w:val="0036231A"/>
    <w:rsid w:val="00374DD4"/>
    <w:rsid w:val="003D732F"/>
    <w:rsid w:val="003E1A36"/>
    <w:rsid w:val="00410371"/>
    <w:rsid w:val="004242F1"/>
    <w:rsid w:val="00467A74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36F3"/>
    <w:rsid w:val="00C95985"/>
    <w:rsid w:val="00CB78FC"/>
    <w:rsid w:val="00CC5026"/>
    <w:rsid w:val="00CC68D0"/>
    <w:rsid w:val="00D03F9A"/>
    <w:rsid w:val="00D06D51"/>
    <w:rsid w:val="00D24991"/>
    <w:rsid w:val="00D4008E"/>
    <w:rsid w:val="00D50255"/>
    <w:rsid w:val="00D66520"/>
    <w:rsid w:val="00DB2981"/>
    <w:rsid w:val="00DE34CF"/>
    <w:rsid w:val="00E13F3D"/>
    <w:rsid w:val="00E34898"/>
    <w:rsid w:val="00E4169B"/>
    <w:rsid w:val="00E46FAF"/>
    <w:rsid w:val="00EB09B7"/>
    <w:rsid w:val="00EE7D7C"/>
    <w:rsid w:val="00F25D98"/>
    <w:rsid w:val="00F300FB"/>
    <w:rsid w:val="00F515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4008E"/>
    <w:rPr>
      <w:rFonts w:eastAsia="SimSun"/>
    </w:rPr>
  </w:style>
  <w:style w:type="paragraph" w:customStyle="1" w:styleId="Guidance">
    <w:name w:val="Guidance"/>
    <w:basedOn w:val="Normal"/>
    <w:rsid w:val="00D4008E"/>
    <w:rPr>
      <w:rFonts w:eastAsia="SimSun"/>
      <w:i/>
      <w:color w:val="0000FF"/>
    </w:rPr>
  </w:style>
  <w:style w:type="character" w:customStyle="1" w:styleId="TALChar">
    <w:name w:val="TAL Char"/>
    <w:link w:val="TAL"/>
    <w:rsid w:val="00D4008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D4008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4008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4008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D4008E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D4008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D4008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4008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D4008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4008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400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D4008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4008E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4008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D4008E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D4008E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4008E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4008E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D4008E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4008E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D4008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4008E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4008E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D4008E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D400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D4008E"/>
  </w:style>
  <w:style w:type="paragraph" w:customStyle="1" w:styleId="Reference">
    <w:name w:val="Reference"/>
    <w:basedOn w:val="Normal"/>
    <w:rsid w:val="00D4008E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D4008E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D4008E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4008E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4008E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4008E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4008E"/>
  </w:style>
  <w:style w:type="character" w:customStyle="1" w:styleId="PLChar">
    <w:name w:val="PL Char"/>
    <w:link w:val="PL"/>
    <w:rsid w:val="00D4008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ee7206136974282b44c62071d221200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5b725ae02e462ee32926381ae1a69a0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B7052-F2B0-4184-B756-29878B6D44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0ACD1E-6EA3-4180-9549-6C551F9A0703}">
  <ds:schemaRefs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6f846979-0e6f-42ff-8b87-e1893efeda99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D89686F-0F24-49B2-AEF6-446BC5A4B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16D033-6C97-49AE-AFA3-5EEF85C19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15</Pages>
  <Words>1937</Words>
  <Characters>35231</Characters>
  <Application>Microsoft Office Word</Application>
  <DocSecurity>0</DocSecurity>
  <Lines>293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6</cp:revision>
  <cp:lastPrinted>1899-12-31T23:00:00Z</cp:lastPrinted>
  <dcterms:created xsi:type="dcterms:W3CDTF">2019-10-16T14:55:00Z</dcterms:created>
  <dcterms:modified xsi:type="dcterms:W3CDTF">2019-10-17T10:03:00Z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S5-196721</vt:lpwstr>
  </property>
  <property fmtid="{D5CDD505-2E9C-101B-9397-08002B2CF9AE}" pid="10" name="Spec#">
    <vt:lpwstr>32.291</vt:lpwstr>
  </property>
  <property fmtid="{D5CDD505-2E9C-101B-9397-08002B2CF9AE}" pid="11" name="Cr#">
    <vt:lpwstr>0161</vt:lpwstr>
  </property>
  <property fmtid="{D5CDD505-2E9C-101B-9397-08002B2CF9AE}" pid="12" name="Revision">
    <vt:lpwstr>1</vt:lpwstr>
  </property>
  <property fmtid="{D5CDD505-2E9C-101B-9397-08002B2CF9AE}" pid="13" name="Version">
    <vt:lpwstr>15.4.0</vt:lpwstr>
  </property>
  <property fmtid="{D5CDD505-2E9C-101B-9397-08002B2CF9AE}" pid="14" name="CrTitle">
    <vt:lpwstr>Correction of nfIdentification in yaml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2019-10-17</vt:lpwstr>
  </property>
  <property fmtid="{D5CDD505-2E9C-101B-9397-08002B2CF9AE}" pid="20" name="Release">
    <vt:lpwstr>Rel-15</vt:lpwstr>
  </property>
  <property fmtid="{D5CDD505-2E9C-101B-9397-08002B2CF9AE}" pid="21" name="ContentTypeId">
    <vt:lpwstr>0x0101003AA7AC0C743A294CADF60F661720E3E6</vt:lpwstr>
  </property>
  <property fmtid="{D5CDD505-2E9C-101B-9397-08002B2CF9AE}" pid="22" name="TaxKeyword">
    <vt:lpwstr/>
  </property>
</Properties>
</file>